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7675BD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C1-235683</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E0B48C" w:rsidR="001E41F3" w:rsidRPr="00410371" w:rsidRDefault="008C3E19" w:rsidP="00E13F3D">
            <w:pPr>
              <w:pStyle w:val="CRCoverPage"/>
              <w:spacing w:after="0"/>
              <w:jc w:val="right"/>
              <w:rPr>
                <w:b/>
                <w:noProof/>
                <w:sz w:val="28"/>
              </w:rPr>
            </w:pPr>
            <w:r>
              <w:rPr>
                <w:b/>
                <w:noProof/>
                <w:sz w:val="28"/>
              </w:rPr>
              <w:t>24.193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CDF15" w:rsidR="001E41F3" w:rsidRPr="00410371" w:rsidRDefault="008C3E19" w:rsidP="00E13F3D">
            <w:pPr>
              <w:pStyle w:val="CRCoverPage"/>
              <w:spacing w:after="0"/>
              <w:jc w:val="center"/>
              <w:rPr>
                <w:b/>
                <w:noProof/>
                <w:lang w:eastAsia="zh-TW"/>
              </w:rPr>
            </w:pPr>
            <w:r>
              <w:rPr>
                <w:rFonts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C6E1C" w:rsidR="001E41F3" w:rsidRPr="00410371" w:rsidRDefault="0027235C">
            <w:pPr>
              <w:pStyle w:val="CRCoverPage"/>
              <w:spacing w:after="0"/>
              <w:jc w:val="center"/>
              <w:rPr>
                <w:noProof/>
                <w:sz w:val="28"/>
              </w:rPr>
            </w:pPr>
            <w:r>
              <w:rPr>
                <w:b/>
                <w:noProof/>
                <w:sz w:val="28"/>
              </w:rPr>
              <w:t>18.2.</w:t>
            </w:r>
            <w:r w:rsidR="00E755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10EA2" w:rsidR="00F25D98" w:rsidRDefault="0072758E"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29A509" w:rsidR="00F25D98" w:rsidRPr="00131270" w:rsidRDefault="00131270" w:rsidP="001E41F3">
            <w:pPr>
              <w:pStyle w:val="CRCoverPage"/>
              <w:spacing w:after="0"/>
              <w:jc w:val="center"/>
              <w:rPr>
                <w:b/>
                <w:bCs/>
                <w:caps/>
                <w:noProof/>
                <w:lang w:val="en-US"/>
              </w:rPr>
            </w:pPr>
            <w:r>
              <w:rPr>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58F25" w:rsidR="001E41F3" w:rsidRDefault="00F81B9C">
            <w:pPr>
              <w:pStyle w:val="CRCoverPage"/>
              <w:spacing w:after="0"/>
              <w:ind w:left="100"/>
              <w:rPr>
                <w:noProof/>
              </w:rPr>
            </w:pPr>
            <w:r>
              <w:t xml:space="preserve">Correction on </w:t>
            </w:r>
            <w:r w:rsidR="009F52FF">
              <w:t xml:space="preserve">the </w:t>
            </w:r>
            <w:r w:rsidR="00405523">
              <w:t>QFI for the QoS flow of non-default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786B8" w:rsidR="001E41F3" w:rsidRDefault="00EB6C4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CCF3F" w:rsidR="001E41F3" w:rsidRDefault="00CA46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EED44" w:rsidR="001E41F3" w:rsidRDefault="00D37E14">
            <w:pPr>
              <w:pStyle w:val="CRCoverPage"/>
              <w:spacing w:after="0"/>
              <w:ind w:left="100"/>
              <w:rPr>
                <w:noProof/>
              </w:rPr>
            </w:pPr>
            <w:r>
              <w:rPr>
                <w:rFonts w:hint="eastAsia"/>
                <w:noProof/>
                <w:lang w:eastAsia="zh-TW"/>
              </w:rPr>
              <w:t>5GP</w:t>
            </w:r>
            <w:r>
              <w:rPr>
                <w:noProof/>
                <w:lang w:val="en-US"/>
              </w:rPr>
              <w:t>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5220A" w:rsidR="001E41F3" w:rsidRDefault="002338CC">
            <w:pPr>
              <w:pStyle w:val="CRCoverPage"/>
              <w:spacing w:after="0"/>
              <w:ind w:left="100"/>
              <w:rPr>
                <w:noProof/>
              </w:rPr>
            </w:pPr>
            <w:r>
              <w:rPr>
                <w:noProof/>
              </w:rP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93306" w:rsidR="001E41F3" w:rsidRDefault="006164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C3B92" w:rsidR="001E41F3" w:rsidRDefault="00533B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F20ED" w14:textId="77777777" w:rsidR="00FB4F79" w:rsidRDefault="002A52F5">
            <w:pPr>
              <w:pStyle w:val="CRCoverPage"/>
              <w:spacing w:after="0"/>
              <w:ind w:left="100"/>
              <w:rPr>
                <w:noProof/>
              </w:rPr>
            </w:pPr>
            <w:r>
              <w:rPr>
                <w:noProof/>
              </w:rPr>
              <w:t>In the current spec, it’s unclear how the UE determine</w:t>
            </w:r>
            <w:r w:rsidR="007D5E98">
              <w:rPr>
                <w:noProof/>
              </w:rPr>
              <w:t>s</w:t>
            </w:r>
            <w:r>
              <w:rPr>
                <w:noProof/>
              </w:rPr>
              <w:t xml:space="preserve"> the QFI of the received PMFP message because the </w:t>
            </w:r>
            <w:r w:rsidR="00654C33">
              <w:rPr>
                <w:noProof/>
              </w:rPr>
              <w:t>SDAP header may be absent in the DL direction</w:t>
            </w:r>
            <w:r>
              <w:rPr>
                <w:noProof/>
              </w:rPr>
              <w:t>.</w:t>
            </w:r>
          </w:p>
          <w:p w14:paraId="3E0D6F9F" w14:textId="0BE595B2" w:rsidR="001E41F3" w:rsidRDefault="00FB4F79">
            <w:pPr>
              <w:pStyle w:val="CRCoverPage"/>
              <w:spacing w:after="0"/>
              <w:ind w:left="100"/>
              <w:rPr>
                <w:noProof/>
              </w:rPr>
            </w:pPr>
            <w:r>
              <w:rPr>
                <w:noProof/>
              </w:rPr>
              <w:t>Mor</w:t>
            </w:r>
            <w:r w:rsidR="00A8530A">
              <w:rPr>
                <w:noProof/>
              </w:rPr>
              <w:t>e</w:t>
            </w:r>
            <w:r w:rsidR="00C0573B">
              <w:rPr>
                <w:noProof/>
              </w:rPr>
              <w:t>o</w:t>
            </w:r>
            <w:r>
              <w:rPr>
                <w:noProof/>
              </w:rPr>
              <w:t>ver, t</w:t>
            </w:r>
            <w:r w:rsidR="00AF5709">
              <w:rPr>
                <w:noProof/>
              </w:rPr>
              <w:t xml:space="preserve">he port for each </w:t>
            </w:r>
            <w:r w:rsidR="004B36D0">
              <w:rPr>
                <w:noProof/>
              </w:rPr>
              <w:t xml:space="preserve">QoS flow of the non-default QoS rule needs to be different to allow the packet filter </w:t>
            </w:r>
            <w:r w:rsidR="002A52F5">
              <w:rPr>
                <w:noProof/>
              </w:rPr>
              <w:t xml:space="preserve">to </w:t>
            </w:r>
            <w:r w:rsidR="004B36D0">
              <w:rPr>
                <w:noProof/>
              </w:rPr>
              <w:t>work.</w:t>
            </w:r>
          </w:p>
          <w:p w14:paraId="708AA7DE" w14:textId="7A9194FC" w:rsidR="00AF5709" w:rsidRDefault="00AF570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5982F8" w14:textId="2FCFC22E" w:rsidR="001E41F3" w:rsidRDefault="00F13BDA">
            <w:pPr>
              <w:pStyle w:val="CRCoverPage"/>
              <w:spacing w:after="0"/>
              <w:ind w:left="100"/>
              <w:rPr>
                <w:noProof/>
              </w:rPr>
            </w:pPr>
            <w:r>
              <w:rPr>
                <w:rFonts w:hint="eastAsia"/>
                <w:noProof/>
              </w:rPr>
              <w:t>I</w:t>
            </w:r>
            <w:r>
              <w:rPr>
                <w:noProof/>
              </w:rPr>
              <w:t xml:space="preserve">t’s proposed to mandate the SMF shall ensure the allocated UDP port </w:t>
            </w:r>
            <w:r w:rsidR="008C2FA6">
              <w:rPr>
                <w:noProof/>
              </w:rPr>
              <w:t>for PMF</w:t>
            </w:r>
            <w:r w:rsidR="000D6BA6">
              <w:rPr>
                <w:noProof/>
              </w:rPr>
              <w:t xml:space="preserve"> for non-default</w:t>
            </w:r>
            <w:r w:rsidR="00393284">
              <w:rPr>
                <w:noProof/>
              </w:rPr>
              <w:t xml:space="preserve"> flows</w:t>
            </w:r>
            <w:r w:rsidR="008C2FA6">
              <w:rPr>
                <w:noProof/>
              </w:rPr>
              <w:t xml:space="preserve"> </w:t>
            </w:r>
            <w:r>
              <w:rPr>
                <w:noProof/>
              </w:rPr>
              <w:t xml:space="preserve">is unique </w:t>
            </w:r>
            <w:r w:rsidR="00B2517A">
              <w:rPr>
                <w:noProof/>
              </w:rPr>
              <w:t xml:space="preserve">within </w:t>
            </w:r>
            <w:r>
              <w:rPr>
                <w:noProof/>
              </w:rPr>
              <w:t>the PDU session</w:t>
            </w:r>
            <w:r w:rsidR="006D1905">
              <w:rPr>
                <w:noProof/>
              </w:rPr>
              <w:t>.</w:t>
            </w:r>
          </w:p>
          <w:p w14:paraId="31C656EC" w14:textId="6202CE24" w:rsidR="006D1905" w:rsidRDefault="003C464F">
            <w:pPr>
              <w:pStyle w:val="CRCoverPage"/>
              <w:spacing w:after="0"/>
              <w:ind w:left="100"/>
              <w:rPr>
                <w:noProof/>
              </w:rPr>
            </w:pPr>
            <w:r>
              <w:rPr>
                <w:noProof/>
              </w:rPr>
              <w:t>T</w:t>
            </w:r>
            <w:r w:rsidR="006D1905">
              <w:rPr>
                <w:noProof/>
              </w:rPr>
              <w:t>he UE determine</w:t>
            </w:r>
            <w:r>
              <w:rPr>
                <w:noProof/>
              </w:rPr>
              <w:t>s</w:t>
            </w:r>
            <w:r w:rsidR="006D1905">
              <w:rPr>
                <w:noProof/>
              </w:rPr>
              <w:t xml:space="preserve"> the QFI by firstly checking the presence of the </w:t>
            </w:r>
            <w:r w:rsidR="0024099E">
              <w:rPr>
                <w:noProof/>
              </w:rPr>
              <w:t>SDAP and then evaluating the</w:t>
            </w:r>
            <w:r w:rsidR="004B754D">
              <w:rPr>
                <w:noProof/>
              </w:rPr>
              <w:t xml:space="preserve"> QoS rules</w:t>
            </w:r>
            <w:r w:rsidR="00BA0A41">
              <w:rPr>
                <w:noProof/>
              </w:rPr>
              <w:t>,</w:t>
            </w:r>
            <w:r w:rsidR="0024099E">
              <w:rPr>
                <w:noProof/>
              </w:rPr>
              <w:t xml:space="preserve"> if </w:t>
            </w:r>
            <w:r w:rsidR="00BA0A41">
              <w:rPr>
                <w:noProof/>
              </w:rPr>
              <w:t xml:space="preserve">the SDAP header is </w:t>
            </w:r>
            <w:r w:rsidR="0024099E">
              <w:rPr>
                <w:noProof/>
              </w:rPr>
              <w:t>not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0A4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C6D49" w14:textId="52A2A9D4" w:rsidR="001E41F3" w:rsidRDefault="00141822">
            <w:pPr>
              <w:pStyle w:val="CRCoverPage"/>
              <w:spacing w:after="0"/>
              <w:ind w:left="100"/>
              <w:rPr>
                <w:noProof/>
              </w:rPr>
            </w:pPr>
            <w:r>
              <w:rPr>
                <w:rFonts w:hint="eastAsia"/>
                <w:noProof/>
              </w:rPr>
              <w:t>I</w:t>
            </w:r>
            <w:r>
              <w:rPr>
                <w:noProof/>
              </w:rPr>
              <w:t xml:space="preserve">f the UDP port for PMF is </w:t>
            </w:r>
            <w:r w:rsidR="00B36EC0">
              <w:rPr>
                <w:noProof/>
              </w:rPr>
              <w:t xml:space="preserve">not unique, then </w:t>
            </w:r>
            <w:r w:rsidR="002C6058">
              <w:rPr>
                <w:noProof/>
              </w:rPr>
              <w:t>it’s impossible to provide a semantic QoS rule.</w:t>
            </w:r>
          </w:p>
          <w:p w14:paraId="4559FBFD" w14:textId="53AC74C5" w:rsidR="005567F1" w:rsidRDefault="00364BC2">
            <w:pPr>
              <w:pStyle w:val="CRCoverPage"/>
              <w:spacing w:after="0"/>
              <w:ind w:left="100"/>
              <w:rPr>
                <w:noProof/>
              </w:rPr>
            </w:pPr>
            <w:r>
              <w:rPr>
                <w:noProof/>
              </w:rPr>
              <w:t>I</w:t>
            </w:r>
            <w:r w:rsidR="00A36BED">
              <w:rPr>
                <w:noProof/>
              </w:rPr>
              <w:t>t’s unclear how the UE determines the QFI of the received PMFP message</w:t>
            </w:r>
            <w:r w:rsidR="001345CF">
              <w:rPr>
                <w:noProof/>
              </w:rPr>
              <w:t>.</w:t>
            </w:r>
          </w:p>
          <w:p w14:paraId="5C4BEB44" w14:textId="2822FDB9" w:rsidR="002C6058" w:rsidRDefault="002C605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5.4.2.1.3, 5.4.7.1, 6.1.5.2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7EE02"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28723"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71D55"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F475534" w14:textId="77777777" w:rsidR="00154056" w:rsidRPr="006B5418" w:rsidRDefault="00154056" w:rsidP="0015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25034431" w:rsidR="001E41F3" w:rsidRDefault="001E41F3">
      <w:pPr>
        <w:rPr>
          <w:noProof/>
        </w:rPr>
      </w:pPr>
    </w:p>
    <w:p w14:paraId="56F2601A" w14:textId="77777777" w:rsidR="00EA73F4" w:rsidRPr="00A20210" w:rsidRDefault="00EA73F4" w:rsidP="00EA73F4">
      <w:pPr>
        <w:pStyle w:val="5"/>
        <w:rPr>
          <w:lang w:eastAsia="zh-CN"/>
        </w:rPr>
      </w:pPr>
      <w:bookmarkStart w:id="1" w:name="_Toc138329546"/>
      <w:r w:rsidRPr="00A20210">
        <w:rPr>
          <w:lang w:eastAsia="zh-CN"/>
        </w:rPr>
        <w:t>5.4.2.1.3</w:t>
      </w:r>
      <w:r w:rsidRPr="00A20210">
        <w:rPr>
          <w:lang w:eastAsia="zh-CN"/>
        </w:rPr>
        <w:tab/>
        <w:t>PMFP message transport associated with QoS flow</w:t>
      </w:r>
      <w:bookmarkEnd w:id="1"/>
    </w:p>
    <w:p w14:paraId="2B5DAEF2" w14:textId="77777777" w:rsidR="00EA73F4" w:rsidRPr="00A20210" w:rsidRDefault="00EA73F4" w:rsidP="00EA73F4">
      <w:pPr>
        <w:rPr>
          <w:noProof/>
          <w:lang w:eastAsia="zh-CN"/>
        </w:rPr>
      </w:pPr>
      <w:r w:rsidRPr="00A20210">
        <w:rPr>
          <w:rFonts w:hint="eastAsia"/>
          <w:noProof/>
          <w:lang w:eastAsia="zh-CN"/>
        </w:rPr>
        <w:t xml:space="preserve">In this release of specification, </w:t>
      </w:r>
      <w:r w:rsidRPr="00A20210">
        <w:rPr>
          <w:noProof/>
          <w:lang w:eastAsia="zh-CN"/>
        </w:rPr>
        <w:t>RTT measurement procedure and PLR measurement procedure can be performed per QoS flow.</w:t>
      </w:r>
    </w:p>
    <w:p w14:paraId="440D4A2A" w14:textId="3CD84D46" w:rsidR="00EA73F4" w:rsidRPr="00F24728" w:rsidRDefault="00EA73F4" w:rsidP="00EA73F4">
      <w:pPr>
        <w:rPr>
          <w:lang w:val="en-US"/>
        </w:rPr>
      </w:pPr>
      <w:r w:rsidRPr="00A20210">
        <w:rPr>
          <w:noProof/>
          <w:lang w:eastAsia="zh-CN"/>
        </w:rPr>
        <w:t xml:space="preserve">In order to transport PMFP </w:t>
      </w:r>
      <w:r w:rsidRPr="00A20210">
        <w:t xml:space="preserve">ECHO REQUEST message, PMFP ECHO RESPONSE message, </w:t>
      </w:r>
      <w:r w:rsidRPr="00A20210">
        <w:rPr>
          <w:noProof/>
        </w:rPr>
        <w:t>PMFP PLR COUNT REQUEST message</w:t>
      </w:r>
      <w:r w:rsidRPr="00A20210">
        <w:rPr>
          <w:rFonts w:hint="eastAsia"/>
          <w:noProof/>
          <w:lang w:eastAsia="zh-CN"/>
        </w:rPr>
        <w:t xml:space="preserve">, </w:t>
      </w:r>
      <w:r w:rsidRPr="00A20210">
        <w:rPr>
          <w:noProof/>
        </w:rPr>
        <w:t>PMFP PLR COUNT RESPONSE message, PMFP PLR REPORT REQUEST message</w:t>
      </w:r>
      <w:r w:rsidRPr="00A20210">
        <w:rPr>
          <w:rFonts w:hint="eastAsia"/>
          <w:noProof/>
          <w:lang w:eastAsia="zh-CN"/>
        </w:rPr>
        <w:t xml:space="preserve"> and </w:t>
      </w:r>
      <w:r w:rsidRPr="00A20210">
        <w:rPr>
          <w:noProof/>
        </w:rPr>
        <w:t>PMFP PLR REPORT RESPONSE message</w:t>
      </w:r>
      <w:r w:rsidRPr="00A20210">
        <w:t xml:space="preserve"> over the specific QoS flows, </w:t>
      </w:r>
      <w:r w:rsidRPr="00A20210">
        <w:rPr>
          <w:lang w:eastAsia="zh-CN"/>
        </w:rPr>
        <w:t xml:space="preserve">SMF shall provide the UE with the QoS rules including the </w:t>
      </w:r>
      <w:r w:rsidRPr="00A20210">
        <w:t>packet filters containing the UDP port or the MAC address associated with the QoS flow in the MAI.</w:t>
      </w:r>
      <w:ins w:id="2" w:author="MTK" w:date="2023-08-08T10:36:00Z">
        <w:r w:rsidR="00F24728">
          <w:rPr>
            <w:lang w:val="en-US"/>
          </w:rPr>
          <w:t xml:space="preserve"> The SMF shall ensure the UDP port or the MAC</w:t>
        </w:r>
      </w:ins>
      <w:ins w:id="3" w:author="MTK" w:date="2023-08-08T10:37:00Z">
        <w:r w:rsidR="00E634E8">
          <w:rPr>
            <w:lang w:val="en-US"/>
          </w:rPr>
          <w:t xml:space="preserve"> address is unique within the PDU session</w:t>
        </w:r>
        <w:r w:rsidR="00E24498">
          <w:rPr>
            <w:lang w:val="en-US"/>
          </w:rPr>
          <w:t>.</w:t>
        </w:r>
      </w:ins>
    </w:p>
    <w:p w14:paraId="4CE2F557" w14:textId="77777777" w:rsidR="00EA73F4" w:rsidRPr="00A20210" w:rsidRDefault="00EA73F4" w:rsidP="00EA73F4">
      <w:pPr>
        <w:pStyle w:val="NO"/>
        <w:rPr>
          <w:lang w:eastAsia="zh-CN"/>
        </w:rPr>
      </w:pPr>
      <w:r w:rsidRPr="00A20210">
        <w:t>NOTE:</w:t>
      </w:r>
      <w:r w:rsidRPr="00A20210">
        <w:tab/>
        <w:t>The SMF providing the UPF with the UL PDR including the UDP port or the MAC address associated with a QoS flow is specified in 3GPP TS 29.244 [16].</w:t>
      </w:r>
    </w:p>
    <w:p w14:paraId="095BC1AE" w14:textId="6E895195" w:rsidR="00EA73F4" w:rsidRDefault="00EA73F4">
      <w:pPr>
        <w:rPr>
          <w:noProof/>
        </w:rPr>
      </w:pPr>
    </w:p>
    <w:p w14:paraId="4A2243CF" w14:textId="77777777" w:rsidR="001345CF" w:rsidRPr="006B5418" w:rsidRDefault="001345CF" w:rsidP="001345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DB631F" w14:textId="77777777" w:rsidR="00EA73F4" w:rsidRDefault="00EA73F4">
      <w:pPr>
        <w:rPr>
          <w:noProof/>
        </w:rPr>
      </w:pPr>
    </w:p>
    <w:p w14:paraId="2FA12EED" w14:textId="77777777" w:rsidR="00A606C0" w:rsidRDefault="00A606C0" w:rsidP="00A606C0">
      <w:pPr>
        <w:pStyle w:val="4"/>
      </w:pPr>
      <w:bookmarkStart w:id="4" w:name="_Toc138329574"/>
      <w:r>
        <w:rPr>
          <w:lang w:eastAsia="zh-CN"/>
        </w:rPr>
        <w:t>5.4.7.1</w:t>
      </w:r>
      <w:r>
        <w:tab/>
        <w:t>General</w:t>
      </w:r>
      <w:bookmarkEnd w:id="4"/>
    </w:p>
    <w:p w14:paraId="559208D9" w14:textId="77777777" w:rsidR="00A606C0" w:rsidRDefault="00A606C0" w:rsidP="00A606C0">
      <w:r>
        <w:t>The purpose of the network-initiated PLR measurement procedure is to enable the UPF to measure the PLR of DL traffic to the UE over an access of an MA PDU session.</w:t>
      </w:r>
    </w:p>
    <w:p w14:paraId="5E6A42FF" w14:textId="77777777" w:rsidR="00A606C0" w:rsidRDefault="00A606C0" w:rsidP="00A606C0">
      <w:pPr>
        <w:rPr>
          <w:lang w:eastAsia="ko-KR"/>
        </w:rPr>
      </w:pPr>
      <w:r>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Pr>
          <w:lang w:eastAsia="ko-KR"/>
        </w:rPr>
        <w:t>he SMF shall provide the UE with the QoS rules</w:t>
      </w:r>
      <w:r>
        <w:rPr>
          <w:lang w:eastAsia="zh-CN"/>
        </w:rPr>
        <w:t xml:space="preserve"> including </w:t>
      </w:r>
      <w:r>
        <w:rPr>
          <w:iCs/>
        </w:rPr>
        <w:t>downlink only or bidirectional packet filter matching the SDF to be measured,</w:t>
      </w:r>
      <w:r>
        <w:rPr>
          <w:lang w:eastAsia="ko-KR"/>
        </w:rPr>
        <w:t xml:space="preserve"> unless reflective QoS is used for the SDF during the PDU session establishment procedure or PDU session modification procedure as specified in 3GPP TS 24.501 [</w:t>
      </w:r>
      <w:r>
        <w:rPr>
          <w:lang w:val="en-US" w:eastAsia="ko-KR"/>
        </w:rPr>
        <w:t>6</w:t>
      </w:r>
      <w:r>
        <w:rPr>
          <w:lang w:eastAsia="ko-KR"/>
        </w:rPr>
        <w:t>].</w:t>
      </w:r>
    </w:p>
    <w:p w14:paraId="2D992C7F" w14:textId="77777777" w:rsidR="00A606C0" w:rsidRDefault="00A606C0" w:rsidP="00A606C0">
      <w:r>
        <w:t>The network-initiated PLR measurement procedure consists of following:</w:t>
      </w:r>
    </w:p>
    <w:p w14:paraId="684CC147" w14:textId="77777777" w:rsidR="00A606C0" w:rsidRDefault="00A606C0" w:rsidP="00A606C0">
      <w:pPr>
        <w:pStyle w:val="B1"/>
      </w:pPr>
      <w:r>
        <w:t>a)</w:t>
      </w:r>
      <w:r>
        <w:tab/>
        <w:t>one network-initiated PLR count procedure (see clause </w:t>
      </w:r>
      <w:r>
        <w:rPr>
          <w:lang w:eastAsia="zh-CN"/>
        </w:rPr>
        <w:t>5.4.7.2</w:t>
      </w:r>
      <w:r>
        <w:t>); and</w:t>
      </w:r>
    </w:p>
    <w:p w14:paraId="639FA306" w14:textId="77777777" w:rsidR="00A606C0" w:rsidRDefault="00A606C0" w:rsidP="00A606C0">
      <w:pPr>
        <w:pStyle w:val="B1"/>
      </w:pPr>
      <w:r>
        <w:t>b)</w:t>
      </w:r>
      <w:r>
        <w:tab/>
        <w:t>one or more network-initiated PLR report procedure (see clause </w:t>
      </w:r>
      <w:r>
        <w:rPr>
          <w:lang w:eastAsia="zh-CN"/>
        </w:rPr>
        <w:t>5.4.7.3</w:t>
      </w:r>
      <w:r>
        <w:t>).</w:t>
      </w:r>
    </w:p>
    <w:p w14:paraId="7E3DFC09" w14:textId="77777777" w:rsidR="00A606C0" w:rsidRDefault="00A606C0" w:rsidP="00A606C0">
      <w:pPr>
        <w:rPr>
          <w:lang w:eastAsia="zh-CN"/>
        </w:rPr>
      </w:pPr>
      <w:r>
        <w:rPr>
          <w:lang w:eastAsia="zh-CN"/>
        </w:rPr>
        <w:t xml:space="preserve">If an indication to request restart of counting procedure is sent by the UPF and accepted by the UE, the </w:t>
      </w:r>
      <w:r>
        <w:t>network-initiated PLR measurement procedure consists of</w:t>
      </w:r>
      <w:r>
        <w:rPr>
          <w:lang w:eastAsia="zh-CN"/>
        </w:rPr>
        <w:t xml:space="preserve"> more than one </w:t>
      </w:r>
      <w:r>
        <w:t>network-initiated PLR report procedure. Otherwise, the network-initiated PLR measurement procedure consists of</w:t>
      </w:r>
      <w:r>
        <w:rPr>
          <w:lang w:eastAsia="zh-CN"/>
        </w:rPr>
        <w:t xml:space="preserve"> one </w:t>
      </w:r>
      <w:r>
        <w:t>network-initiated PLR report procedure.</w:t>
      </w:r>
    </w:p>
    <w:p w14:paraId="2AFAE3D3" w14:textId="77777777" w:rsidR="00A606C0" w:rsidRDefault="00A606C0" w:rsidP="00A606C0">
      <w:r>
        <w:rPr>
          <w:lang w:eastAsia="zh-CN"/>
        </w:rPr>
        <w:t xml:space="preserve">The network shall not initiate another </w:t>
      </w:r>
      <w:r>
        <w:t>PLR measurement procedure over the same QoS flow until current network-initiated PLR measurement procedure is completed.</w:t>
      </w:r>
    </w:p>
    <w:p w14:paraId="7602E78C" w14:textId="77777777" w:rsidR="00A606C0" w:rsidRDefault="00A606C0" w:rsidP="00A606C0">
      <w:r>
        <w:t>An example of network-initiated PLR measurement procedure which consists of the two procedures</w:t>
      </w:r>
      <w:r>
        <w:rPr>
          <w:lang w:eastAsia="zh-CN"/>
        </w:rPr>
        <w:t xml:space="preserve"> </w:t>
      </w:r>
      <w:r>
        <w:t>is shown in figure </w:t>
      </w:r>
      <w:r>
        <w:rPr>
          <w:lang w:eastAsia="zh-CN"/>
        </w:rPr>
        <w:t>5.4.7</w:t>
      </w:r>
      <w:r>
        <w:t>.1-1.</w:t>
      </w:r>
    </w:p>
    <w:p w14:paraId="6879D427" w14:textId="77777777" w:rsidR="00A606C0" w:rsidRDefault="00A606C0" w:rsidP="00A606C0">
      <w:pPr>
        <w:pStyle w:val="TH"/>
      </w:pPr>
      <w:r>
        <w:rPr>
          <w:rFonts w:eastAsia="SimSun"/>
        </w:rPr>
        <w:object w:dxaOrig="8835" w:dyaOrig="7080" w14:anchorId="4E5BB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5pt;height:354.1pt" o:ole="" fillcolor="window">
            <v:imagedata r:id="rId17" o:title=""/>
          </v:shape>
          <o:OLEObject Type="Embed" ProgID="Word.Picture.8" ShapeID="_x0000_i1025" DrawAspect="Content" ObjectID="_1753536183" r:id="rId18"/>
        </w:object>
      </w:r>
    </w:p>
    <w:p w14:paraId="24CCC465" w14:textId="77777777" w:rsidR="00A606C0" w:rsidRDefault="00A606C0" w:rsidP="00A606C0">
      <w:pPr>
        <w:pStyle w:val="TF"/>
      </w:pPr>
      <w:r>
        <w:t>Figure </w:t>
      </w:r>
      <w:r>
        <w:rPr>
          <w:lang w:eastAsia="zh-CN"/>
        </w:rPr>
        <w:t>5.4.7.1</w:t>
      </w:r>
      <w:r>
        <w:t xml:space="preserve">-1: Network-initiated PLR measurement </w:t>
      </w:r>
      <w:r>
        <w:rPr>
          <w:lang w:eastAsia="x-none"/>
        </w:rPr>
        <w:t>procedure</w:t>
      </w:r>
    </w:p>
    <w:p w14:paraId="5E972391" w14:textId="77777777" w:rsidR="00A606C0" w:rsidRDefault="00A606C0" w:rsidP="00A606C0">
      <w:pPr>
        <w:pStyle w:val="B1"/>
      </w:pPr>
      <w:r>
        <w:t>1.</w:t>
      </w:r>
      <w:r>
        <w:tab/>
        <w:t>The UPF sends a PMFP PLR count request message to the UE. If the network-initiated PLR measurement is to measure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673C5973" w14:textId="77777777" w:rsidR="00A606C0" w:rsidRDefault="00A606C0" w:rsidP="00A606C0">
      <w:pPr>
        <w:pStyle w:val="NO"/>
      </w:pPr>
      <w:r>
        <w:t>NOTE 1:</w:t>
      </w:r>
      <w:r>
        <w:tab/>
        <w:t>In the network-initiated PLR measurement procedure, all the PMFP messages are transported over the same QoS flow on the same access of the MA PDU session.</w:t>
      </w:r>
    </w:p>
    <w:p w14:paraId="11408093" w14:textId="77777777" w:rsidR="00A606C0" w:rsidRDefault="00A606C0" w:rsidP="00A606C0">
      <w:pPr>
        <w:pStyle w:val="B1"/>
      </w:pPr>
      <w:r>
        <w:t>2.</w:t>
      </w:r>
      <w:r>
        <w:tab/>
        <w:t xml:space="preserve">Upon sending the PMFP PLR count request message, the UPF starts counting the </w:t>
      </w:r>
      <w:r>
        <w:rPr>
          <w:lang w:eastAsia="zh-CN"/>
        </w:rPr>
        <w:t>transmitted</w:t>
      </w:r>
      <w:r>
        <w:t xml:space="preserve"> DL packets over the QoS flow.</w:t>
      </w:r>
    </w:p>
    <w:p w14:paraId="2495F5E5" w14:textId="7C918B69" w:rsidR="004E3228" w:rsidRDefault="00A606C0" w:rsidP="00A606C0">
      <w:pPr>
        <w:pStyle w:val="B1"/>
        <w:rPr>
          <w:ins w:id="5" w:author="MTK" w:date="2023-08-07T21:58:00Z"/>
        </w:rPr>
      </w:pPr>
      <w:r>
        <w:t>3-4.</w:t>
      </w:r>
      <w:r>
        <w:tab/>
        <w:t xml:space="preserve">Upon receiving the PMFP PLR count request message, the UE starts counting the received DL packets over the QoS flow which the PMFP PLR count request message is received from and sends the PMFP PLR count response message to the UPF. </w:t>
      </w:r>
      <w:ins w:id="6" w:author="MTK" w:date="2023-08-07T21:57:00Z">
        <w:r>
          <w:t xml:space="preserve">In order to determine the QFI </w:t>
        </w:r>
      </w:ins>
      <w:ins w:id="7" w:author="MTK" w:date="2023-08-14T14:58:00Z">
        <w:r w:rsidR="00513600">
          <w:t xml:space="preserve">of </w:t>
        </w:r>
      </w:ins>
      <w:ins w:id="8" w:author="MTK" w:date="2023-08-07T21:58:00Z">
        <w:r>
          <w:t xml:space="preserve">the </w:t>
        </w:r>
      </w:ins>
      <w:ins w:id="9" w:author="MTK" w:date="2023-08-14T14:58:00Z">
        <w:r w:rsidR="00513600">
          <w:t xml:space="preserve">received </w:t>
        </w:r>
      </w:ins>
      <w:ins w:id="10" w:author="MTK" w:date="2023-08-07T21:58:00Z">
        <w:r w:rsidR="00FC7E23">
          <w:t xml:space="preserve">PMFP PLR count request message, </w:t>
        </w:r>
        <w:r w:rsidR="004E3228">
          <w:t>the UE:</w:t>
        </w:r>
      </w:ins>
    </w:p>
    <w:p w14:paraId="09FB4CCA" w14:textId="59FCFF0F" w:rsidR="00DD1ACF" w:rsidRDefault="00DD1ACF" w:rsidP="00DD1ACF">
      <w:pPr>
        <w:pStyle w:val="B2"/>
        <w:rPr>
          <w:ins w:id="11" w:author="MTK" w:date="2023-08-07T21:58:00Z"/>
        </w:rPr>
      </w:pPr>
      <w:ins w:id="12" w:author="MTK" w:date="2023-08-07T21:58:00Z">
        <w:r>
          <w:t>-</w:t>
        </w:r>
        <w:r>
          <w:tab/>
          <w:t>learns the QFI from the header of the</w:t>
        </w:r>
      </w:ins>
      <w:ins w:id="13" w:author="MTK" w:date="2023-08-07T21:59:00Z">
        <w:r w:rsidR="00051C62">
          <w:t xml:space="preserve"> received</w:t>
        </w:r>
      </w:ins>
      <w:ins w:id="14" w:author="MTK" w:date="2023-08-07T21:58:00Z">
        <w:r>
          <w:t xml:space="preserve"> </w:t>
        </w:r>
      </w:ins>
      <w:ins w:id="15" w:author="MTK" w:date="2023-08-07T21:59:00Z">
        <w:r w:rsidR="00E51507">
          <w:t>message</w:t>
        </w:r>
      </w:ins>
      <w:ins w:id="16" w:author="MTK" w:date="2023-08-07T21:58:00Z">
        <w:r>
          <w:t xml:space="preserve"> (e.g. in the SDAP header as specified in 3GPP TS 37.324 [15]); or</w:t>
        </w:r>
      </w:ins>
    </w:p>
    <w:p w14:paraId="08BD9CCE" w14:textId="47166A16" w:rsidR="00DD1ACF" w:rsidRDefault="00DD1ACF" w:rsidP="00DD1ACF">
      <w:pPr>
        <w:pStyle w:val="B2"/>
        <w:rPr>
          <w:ins w:id="17" w:author="MTK" w:date="2023-08-07T21:58:00Z"/>
        </w:rPr>
      </w:pPr>
      <w:ins w:id="18" w:author="MTK" w:date="2023-08-07T21:58:00Z">
        <w:r>
          <w:t>-</w:t>
        </w:r>
        <w:r>
          <w:tab/>
        </w:r>
      </w:ins>
      <w:ins w:id="19" w:author="MTK" w:date="2023-08-08T10:34:00Z">
        <w:r w:rsidR="00572EA4">
          <w:t xml:space="preserve">maps </w:t>
        </w:r>
        <w:r w:rsidR="00927406">
          <w:t>the received message</w:t>
        </w:r>
        <w:r w:rsidR="00572EA4">
          <w:t xml:space="preserve"> to the QFI by evaluating the QoS rules for downlink only or bidirectional packet filter(s) if no QFI is included in the header of </w:t>
        </w:r>
      </w:ins>
      <w:ins w:id="20" w:author="MTK" w:date="2023-08-08T10:35:00Z">
        <w:r w:rsidR="004678CF">
          <w:t>the received message</w:t>
        </w:r>
      </w:ins>
      <w:ins w:id="21" w:author="MTK" w:date="2023-08-07T21:58:00Z">
        <w:r w:rsidR="00BA6AF5">
          <w:t>;</w:t>
        </w:r>
      </w:ins>
    </w:p>
    <w:p w14:paraId="72913B2D" w14:textId="6357DCB1" w:rsidR="00A606C0" w:rsidRDefault="00DC6DAD" w:rsidP="00A606C0">
      <w:pPr>
        <w:pStyle w:val="B1"/>
      </w:pPr>
      <w:ins w:id="22" w:author="MTK" w:date="2023-08-07T21:58:00Z">
        <w:r>
          <w:tab/>
        </w:r>
      </w:ins>
      <w:r w:rsidR="00A606C0">
        <w:t>In order to determine the QFI the counted DL packet is associated with, the UE:</w:t>
      </w:r>
    </w:p>
    <w:p w14:paraId="48981AE5" w14:textId="77777777" w:rsidR="00A606C0" w:rsidRDefault="00A606C0" w:rsidP="00A606C0">
      <w:pPr>
        <w:pStyle w:val="B2"/>
      </w:pPr>
      <w:r>
        <w:t>-</w:t>
      </w:r>
      <w:r>
        <w:tab/>
        <w:t>learns the QFI from the header of the received DL packet (e.g. in the SDAP header as specified in 3GPP TS 37.324 [15]); or</w:t>
      </w:r>
    </w:p>
    <w:p w14:paraId="0E4C8C40" w14:textId="77777777" w:rsidR="00A606C0" w:rsidRDefault="00A606C0" w:rsidP="00A606C0">
      <w:pPr>
        <w:pStyle w:val="B2"/>
      </w:pPr>
      <w:r>
        <w:t>-</w:t>
      </w:r>
      <w:r>
        <w:tab/>
        <w:t>maps the DL packet to the QFI by evaluating the QoS rules for downlink only or bidirectional packet filter(s) if no QFI is included in the header of the received DL packet.</w:t>
      </w:r>
    </w:p>
    <w:p w14:paraId="29AD2A8C" w14:textId="77777777" w:rsidR="00A606C0" w:rsidRDefault="00A606C0" w:rsidP="00A606C0">
      <w:pPr>
        <w:pStyle w:val="B1"/>
      </w:pPr>
      <w:r>
        <w:lastRenderedPageBreak/>
        <w:t>5-7.</w:t>
      </w:r>
      <w:r>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Pr>
          <w:lang w:eastAsia="zh-CN"/>
        </w:rPr>
        <w:t>transmitted</w:t>
      </w:r>
      <w:r>
        <w:t xml:space="preserve"> DL packets over the QoS flow.</w:t>
      </w:r>
    </w:p>
    <w:p w14:paraId="734618A5" w14:textId="77777777" w:rsidR="00A606C0" w:rsidRDefault="00A606C0" w:rsidP="00A606C0">
      <w:pPr>
        <w:pStyle w:val="B1"/>
      </w:pPr>
      <w:r>
        <w:t>8-10.</w:t>
      </w:r>
      <w:r>
        <w:tab/>
        <w:t>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in the PMFP PLR report request message and accepted by the UE, the UE restarts counting the received DL packets.</w:t>
      </w:r>
    </w:p>
    <w:p w14:paraId="632C5F56" w14:textId="77777777" w:rsidR="00A606C0" w:rsidRDefault="00A606C0" w:rsidP="00A606C0">
      <w:pPr>
        <w:pStyle w:val="B1"/>
      </w:pPr>
      <w:r>
        <w:t>11.</w:t>
      </w:r>
      <w:r>
        <w:tab/>
        <w:t>The UPF calculates the DL packet loss rate based on the local counting result of the number of transmitted DL packets and the reported number of received DL packets included in the PMFP PLR report response message. If the UPF includes an indication to request restart of counting in the PMFP PLR report request message in step 5 and the UPF receives PMFP PLR report response message with an indication of restart counting is not accepted or without an indication of restart counting, the UPF shall abort the restart of PMFP PLR measurement procedure.</w:t>
      </w:r>
    </w:p>
    <w:p w14:paraId="38524793" w14:textId="77777777" w:rsidR="00A606C0" w:rsidRDefault="00A606C0" w:rsidP="00A606C0">
      <w:pPr>
        <w:pStyle w:val="B1"/>
      </w:pPr>
      <w:r>
        <w:rPr>
          <w:lang w:eastAsia="zh-TW"/>
        </w:rPr>
        <w:t>12.</w:t>
      </w:r>
      <w:r>
        <w:rPr>
          <w:lang w:eastAsia="zh-TW"/>
        </w:rPr>
        <w:tab/>
        <w:t xml:space="preserve">Same as step 5, if the </w:t>
      </w:r>
      <w:r>
        <w:t xml:space="preserve">UPF restarts counting the </w:t>
      </w:r>
      <w:r>
        <w:rPr>
          <w:lang w:eastAsia="zh-CN"/>
        </w:rPr>
        <w:t>transmitted</w:t>
      </w:r>
      <w:r>
        <w:t xml:space="preserve"> DL packets as specified in step 7.</w:t>
      </w:r>
    </w:p>
    <w:p w14:paraId="4790AA5E" w14:textId="77777777" w:rsidR="00A606C0" w:rsidRDefault="00A606C0" w:rsidP="00A606C0">
      <w:pPr>
        <w:pStyle w:val="B1"/>
      </w:pPr>
      <w:r>
        <w:rPr>
          <w:lang w:eastAsia="zh-TW"/>
        </w:rPr>
        <w:t>13.</w:t>
      </w:r>
      <w:r>
        <w:rPr>
          <w:lang w:eastAsia="zh-TW"/>
        </w:rPr>
        <w:tab/>
        <w:t xml:space="preserve">Same as step 6, if the </w:t>
      </w:r>
      <w:r>
        <w:t xml:space="preserve">UPF restarts counting the </w:t>
      </w:r>
      <w:r>
        <w:rPr>
          <w:lang w:eastAsia="zh-CN"/>
        </w:rPr>
        <w:t>transmitted</w:t>
      </w:r>
      <w:r>
        <w:t xml:space="preserve"> DL packets as specified in step 7.</w:t>
      </w:r>
    </w:p>
    <w:p w14:paraId="13E4BB6E" w14:textId="77777777" w:rsidR="00A606C0" w:rsidRDefault="00A606C0" w:rsidP="00A606C0">
      <w:pPr>
        <w:pStyle w:val="B1"/>
      </w:pPr>
      <w:r>
        <w:rPr>
          <w:lang w:eastAsia="zh-TW"/>
        </w:rPr>
        <w:t>14.</w:t>
      </w:r>
      <w:r>
        <w:rPr>
          <w:lang w:eastAsia="zh-TW"/>
        </w:rPr>
        <w:tab/>
        <w:t>Same as step 7</w:t>
      </w:r>
      <w:r>
        <w:t>.</w:t>
      </w:r>
    </w:p>
    <w:p w14:paraId="48F73849" w14:textId="77777777" w:rsidR="00A606C0" w:rsidRDefault="00A606C0" w:rsidP="00A606C0">
      <w:pPr>
        <w:pStyle w:val="B1"/>
        <w:rPr>
          <w:lang w:eastAsia="zh-TW"/>
        </w:rPr>
      </w:pPr>
      <w:r>
        <w:rPr>
          <w:lang w:eastAsia="zh-TW"/>
        </w:rPr>
        <w:t>15.</w:t>
      </w:r>
      <w:r>
        <w:rPr>
          <w:lang w:eastAsia="zh-TW"/>
        </w:rPr>
        <w:tab/>
        <w:t xml:space="preserve">Same as step 8, if the UE </w:t>
      </w:r>
      <w:r>
        <w:t>restarts counting the received DL packets as specified in step 9.</w:t>
      </w:r>
    </w:p>
    <w:p w14:paraId="4F3733BE" w14:textId="77777777" w:rsidR="00A606C0" w:rsidRDefault="00A606C0" w:rsidP="00A606C0">
      <w:pPr>
        <w:pStyle w:val="B1"/>
      </w:pPr>
      <w:r>
        <w:rPr>
          <w:lang w:eastAsia="zh-TW"/>
        </w:rPr>
        <w:t>16.</w:t>
      </w:r>
      <w:r>
        <w:rPr>
          <w:lang w:eastAsia="zh-TW"/>
        </w:rPr>
        <w:tab/>
        <w:t>Same as step 9</w:t>
      </w:r>
      <w:r>
        <w:t>.</w:t>
      </w:r>
    </w:p>
    <w:p w14:paraId="13C8D718" w14:textId="77777777" w:rsidR="00A606C0" w:rsidRDefault="00A606C0" w:rsidP="00A606C0">
      <w:pPr>
        <w:pStyle w:val="B1"/>
        <w:rPr>
          <w:lang w:eastAsia="zh-TW"/>
        </w:rPr>
      </w:pPr>
      <w:r>
        <w:rPr>
          <w:lang w:eastAsia="zh-TW"/>
        </w:rPr>
        <w:t>17.</w:t>
      </w:r>
      <w:r>
        <w:rPr>
          <w:lang w:eastAsia="zh-TW"/>
        </w:rPr>
        <w:tab/>
        <w:t xml:space="preserve">Same as step 10, if the UE </w:t>
      </w:r>
      <w:r>
        <w:t>restarts counting the received DL packets as specified in step 9.</w:t>
      </w:r>
    </w:p>
    <w:p w14:paraId="1AF069BF" w14:textId="77777777" w:rsidR="00A606C0" w:rsidRDefault="00A606C0" w:rsidP="00A606C0">
      <w:pPr>
        <w:pStyle w:val="B1"/>
        <w:rPr>
          <w:lang w:eastAsia="zh-TW"/>
        </w:rPr>
      </w:pPr>
      <w:r>
        <w:rPr>
          <w:lang w:eastAsia="zh-TW"/>
        </w:rPr>
        <w:t>18.</w:t>
      </w:r>
      <w:r>
        <w:rPr>
          <w:lang w:eastAsia="zh-TW"/>
        </w:rPr>
        <w:tab/>
        <w:t xml:space="preserve">Same as step 11, if the UPF </w:t>
      </w:r>
      <w:r>
        <w:t xml:space="preserve">restarts counting the </w:t>
      </w:r>
      <w:r>
        <w:rPr>
          <w:lang w:eastAsia="zh-CN"/>
        </w:rPr>
        <w:t>transmitted</w:t>
      </w:r>
      <w:r>
        <w:t xml:space="preserve"> DL packets as specified in step 7.</w:t>
      </w:r>
    </w:p>
    <w:p w14:paraId="14157671" w14:textId="77777777" w:rsidR="00A606C0" w:rsidRDefault="00A606C0" w:rsidP="00A606C0">
      <w:pPr>
        <w:pStyle w:val="B1"/>
      </w:pPr>
      <w:r>
        <w:t>NOTE </w:t>
      </w:r>
      <w:r>
        <w:rPr>
          <w:lang w:eastAsia="zh-TW"/>
        </w:rPr>
        <w:t>2</w:t>
      </w:r>
      <w:r>
        <w:t>:</w:t>
      </w:r>
      <w:r>
        <w:tab/>
        <w:t>When the UPF requests and the UE accepts the restart of counting, there can be multiple occurrences of step 7, 9</w:t>
      </w:r>
      <w:r>
        <w:rPr>
          <w:lang w:eastAsia="zh-TW"/>
        </w:rPr>
        <w:t>, and 12-18</w:t>
      </w:r>
      <w:r>
        <w:t>.</w:t>
      </w:r>
    </w:p>
    <w:p w14:paraId="5E76CA33" w14:textId="4973D3E5" w:rsidR="00A606C0" w:rsidRDefault="00A606C0">
      <w:pPr>
        <w:rPr>
          <w:noProof/>
        </w:rPr>
      </w:pPr>
    </w:p>
    <w:p w14:paraId="1A582B67" w14:textId="77777777" w:rsidR="00B25FDF" w:rsidRPr="006B5418" w:rsidRDefault="00B25FDF" w:rsidP="00B25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94E668" w14:textId="77777777" w:rsidR="00B25FDF" w:rsidRDefault="00B25FDF">
      <w:pPr>
        <w:rPr>
          <w:noProof/>
        </w:rPr>
      </w:pPr>
    </w:p>
    <w:p w14:paraId="318A86D2" w14:textId="77777777" w:rsidR="00AD0926" w:rsidRPr="00A20210" w:rsidRDefault="00AD0926" w:rsidP="00AD0926">
      <w:pPr>
        <w:pStyle w:val="4"/>
      </w:pPr>
      <w:bookmarkStart w:id="23" w:name="_Toc25085428"/>
      <w:bookmarkStart w:id="24" w:name="_Toc42897422"/>
      <w:bookmarkStart w:id="25" w:name="_Toc43398937"/>
      <w:bookmarkStart w:id="26" w:name="_Toc51772016"/>
      <w:bookmarkStart w:id="27" w:name="_Toc138329623"/>
      <w:r w:rsidRPr="00A20210">
        <w:t>6.1.5.2</w:t>
      </w:r>
      <w:r w:rsidRPr="00A20210">
        <w:tab/>
        <w:t>Encoding of measurement assistance information</w:t>
      </w:r>
      <w:bookmarkEnd w:id="23"/>
      <w:bookmarkEnd w:id="24"/>
      <w:bookmarkEnd w:id="25"/>
      <w:bookmarkEnd w:id="26"/>
      <w:bookmarkEnd w:id="27"/>
    </w:p>
    <w:p w14:paraId="2A62E7EE" w14:textId="77777777" w:rsidR="00AD0926" w:rsidRPr="00A20210" w:rsidRDefault="00AD0926" w:rsidP="00AD0926">
      <w:bookmarkStart w:id="28"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AD0926" w:rsidRPr="00A20210" w14:paraId="6C6685A3" w14:textId="77777777" w:rsidTr="00C00520">
        <w:trPr>
          <w:cantSplit/>
          <w:jc w:val="center"/>
        </w:trPr>
        <w:tc>
          <w:tcPr>
            <w:tcW w:w="708" w:type="dxa"/>
          </w:tcPr>
          <w:bookmarkEnd w:id="28"/>
          <w:p w14:paraId="2F684D6F" w14:textId="77777777" w:rsidR="00AD0926" w:rsidRPr="00A20210" w:rsidRDefault="00AD0926" w:rsidP="00C00520">
            <w:pPr>
              <w:pStyle w:val="TAC"/>
            </w:pPr>
            <w:r w:rsidRPr="00A20210">
              <w:t>8</w:t>
            </w:r>
          </w:p>
        </w:tc>
        <w:tc>
          <w:tcPr>
            <w:tcW w:w="709" w:type="dxa"/>
          </w:tcPr>
          <w:p w14:paraId="4F6F6919" w14:textId="77777777" w:rsidR="00AD0926" w:rsidRPr="00A20210" w:rsidRDefault="00AD0926" w:rsidP="00C00520">
            <w:pPr>
              <w:pStyle w:val="TAC"/>
            </w:pPr>
            <w:r w:rsidRPr="00A20210">
              <w:t>7</w:t>
            </w:r>
          </w:p>
        </w:tc>
        <w:tc>
          <w:tcPr>
            <w:tcW w:w="709" w:type="dxa"/>
          </w:tcPr>
          <w:p w14:paraId="001FD2C1" w14:textId="77777777" w:rsidR="00AD0926" w:rsidRPr="00A20210" w:rsidRDefault="00AD0926" w:rsidP="00C00520">
            <w:pPr>
              <w:pStyle w:val="TAC"/>
            </w:pPr>
            <w:r w:rsidRPr="00A20210">
              <w:t>6</w:t>
            </w:r>
          </w:p>
        </w:tc>
        <w:tc>
          <w:tcPr>
            <w:tcW w:w="709" w:type="dxa"/>
          </w:tcPr>
          <w:p w14:paraId="5FE4F474" w14:textId="77777777" w:rsidR="00AD0926" w:rsidRPr="00A20210" w:rsidRDefault="00AD0926" w:rsidP="00C00520">
            <w:pPr>
              <w:pStyle w:val="TAC"/>
            </w:pPr>
            <w:r w:rsidRPr="00A20210">
              <w:t>5</w:t>
            </w:r>
          </w:p>
        </w:tc>
        <w:tc>
          <w:tcPr>
            <w:tcW w:w="709" w:type="dxa"/>
          </w:tcPr>
          <w:p w14:paraId="6D82E4C6" w14:textId="77777777" w:rsidR="00AD0926" w:rsidRPr="00A20210" w:rsidRDefault="00AD0926" w:rsidP="00C00520">
            <w:pPr>
              <w:pStyle w:val="TAC"/>
            </w:pPr>
            <w:r w:rsidRPr="00A20210">
              <w:t>4</w:t>
            </w:r>
          </w:p>
        </w:tc>
        <w:tc>
          <w:tcPr>
            <w:tcW w:w="709" w:type="dxa"/>
          </w:tcPr>
          <w:p w14:paraId="518F77F7" w14:textId="77777777" w:rsidR="00AD0926" w:rsidRPr="00A20210" w:rsidRDefault="00AD0926" w:rsidP="00C00520">
            <w:pPr>
              <w:pStyle w:val="TAC"/>
            </w:pPr>
            <w:r w:rsidRPr="00A20210">
              <w:t>3</w:t>
            </w:r>
          </w:p>
        </w:tc>
        <w:tc>
          <w:tcPr>
            <w:tcW w:w="709" w:type="dxa"/>
          </w:tcPr>
          <w:p w14:paraId="07FA1846" w14:textId="77777777" w:rsidR="00AD0926" w:rsidRPr="00A20210" w:rsidRDefault="00AD0926" w:rsidP="00C00520">
            <w:pPr>
              <w:pStyle w:val="TAC"/>
            </w:pPr>
            <w:r w:rsidRPr="00A20210">
              <w:t>2</w:t>
            </w:r>
          </w:p>
        </w:tc>
        <w:tc>
          <w:tcPr>
            <w:tcW w:w="710" w:type="dxa"/>
            <w:gridSpan w:val="2"/>
          </w:tcPr>
          <w:p w14:paraId="2081EB3B" w14:textId="77777777" w:rsidR="00AD0926" w:rsidRPr="00A20210" w:rsidRDefault="00AD0926" w:rsidP="00C00520">
            <w:pPr>
              <w:pStyle w:val="TAC"/>
            </w:pPr>
            <w:r w:rsidRPr="00A20210">
              <w:t>1</w:t>
            </w:r>
          </w:p>
        </w:tc>
        <w:tc>
          <w:tcPr>
            <w:tcW w:w="1134" w:type="dxa"/>
          </w:tcPr>
          <w:p w14:paraId="3329F9F2" w14:textId="77777777" w:rsidR="00AD0926" w:rsidRPr="00A20210" w:rsidRDefault="00AD0926" w:rsidP="00C00520">
            <w:pPr>
              <w:pStyle w:val="TAL"/>
            </w:pPr>
          </w:p>
        </w:tc>
      </w:tr>
      <w:tr w:rsidR="00AD0926" w:rsidRPr="00A20210" w14:paraId="56BFEDC1" w14:textId="77777777" w:rsidTr="00C00520">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421BE6B" w14:textId="77777777" w:rsidR="00AD0926" w:rsidRPr="00A20210" w:rsidRDefault="00AD0926" w:rsidP="00C00520">
            <w:pPr>
              <w:pStyle w:val="TAC"/>
            </w:pPr>
            <w:r w:rsidRPr="00A20210">
              <w:t>PMF IP address type</w:t>
            </w:r>
          </w:p>
        </w:tc>
        <w:tc>
          <w:tcPr>
            <w:tcW w:w="1134" w:type="dxa"/>
          </w:tcPr>
          <w:p w14:paraId="0D92E09F" w14:textId="77777777" w:rsidR="00AD0926" w:rsidRPr="00A20210" w:rsidRDefault="00AD0926" w:rsidP="00C00520">
            <w:pPr>
              <w:pStyle w:val="TAL"/>
            </w:pPr>
            <w:r w:rsidRPr="00A20210">
              <w:t>octet a+1</w:t>
            </w:r>
          </w:p>
        </w:tc>
      </w:tr>
      <w:tr w:rsidR="00AD0926" w:rsidRPr="00A20210" w14:paraId="23307AA4" w14:textId="77777777" w:rsidTr="00C00520">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1C10F595" w14:textId="77777777" w:rsidR="00AD0926" w:rsidRPr="00A20210" w:rsidRDefault="00AD0926" w:rsidP="00C00520">
            <w:pPr>
              <w:pStyle w:val="TAC"/>
              <w:rPr>
                <w:lang w:eastAsia="zh-CN"/>
              </w:rPr>
            </w:pPr>
          </w:p>
          <w:p w14:paraId="51AA2141" w14:textId="77777777" w:rsidR="00AD0926" w:rsidRPr="00A20210" w:rsidRDefault="00AD0926" w:rsidP="00C00520">
            <w:pPr>
              <w:pStyle w:val="TAC"/>
              <w:rPr>
                <w:lang w:eastAsia="zh-CN"/>
              </w:rPr>
            </w:pPr>
            <w:r w:rsidRPr="00A20210">
              <w:rPr>
                <w:lang w:eastAsia="zh-CN"/>
              </w:rPr>
              <w:t>PMF IP address</w:t>
            </w:r>
          </w:p>
        </w:tc>
        <w:tc>
          <w:tcPr>
            <w:tcW w:w="1134" w:type="dxa"/>
            <w:tcBorders>
              <w:left w:val="single" w:sz="4" w:space="0" w:color="auto"/>
            </w:tcBorders>
          </w:tcPr>
          <w:p w14:paraId="06CAA970" w14:textId="77777777" w:rsidR="00AD0926" w:rsidRPr="00A20210" w:rsidRDefault="00AD0926" w:rsidP="00C00520">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27D2D39A" w14:textId="77777777" w:rsidR="00AD0926" w:rsidRPr="00A20210" w:rsidRDefault="00AD0926" w:rsidP="00C00520">
            <w:pPr>
              <w:pStyle w:val="TAL"/>
              <w:rPr>
                <w:lang w:eastAsia="zh-CN"/>
              </w:rPr>
            </w:pPr>
          </w:p>
          <w:p w14:paraId="5E0C9156" w14:textId="77777777" w:rsidR="00AD0926" w:rsidRPr="00A20210" w:rsidRDefault="00AD0926" w:rsidP="00C00520">
            <w:pPr>
              <w:pStyle w:val="TAL"/>
              <w:rPr>
                <w:lang w:eastAsia="zh-CN"/>
              </w:rPr>
            </w:pPr>
            <w:r w:rsidRPr="00A20210">
              <w:rPr>
                <w:rFonts w:hint="eastAsia"/>
                <w:lang w:eastAsia="zh-CN"/>
              </w:rPr>
              <w:t xml:space="preserve">octet </w:t>
            </w:r>
            <w:r w:rsidRPr="00A20210">
              <w:rPr>
                <w:lang w:eastAsia="zh-CN"/>
              </w:rPr>
              <w:t>b-5</w:t>
            </w:r>
          </w:p>
        </w:tc>
      </w:tr>
      <w:tr w:rsidR="00AD0926" w:rsidRPr="00A20210" w14:paraId="6EA638A3" w14:textId="77777777" w:rsidTr="00C00520">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15DDBCB9" w14:textId="77777777" w:rsidR="00AD0926" w:rsidRPr="00A20210" w:rsidRDefault="00AD0926" w:rsidP="00C00520">
            <w:pPr>
              <w:pStyle w:val="TAC"/>
              <w:rPr>
                <w:lang w:eastAsia="zh-CN"/>
              </w:rPr>
            </w:pPr>
          </w:p>
          <w:p w14:paraId="769DC232" w14:textId="77777777" w:rsidR="00AD0926" w:rsidRPr="00A20210" w:rsidRDefault="00AD0926" w:rsidP="00C00520">
            <w:pPr>
              <w:pStyle w:val="TAC"/>
              <w:rPr>
                <w:lang w:eastAsia="zh-CN"/>
              </w:rPr>
            </w:pPr>
            <w:r w:rsidRPr="00A20210">
              <w:rPr>
                <w:lang w:eastAsia="zh-CN"/>
              </w:rPr>
              <w:t>PMF 3GPP port</w:t>
            </w:r>
          </w:p>
        </w:tc>
        <w:tc>
          <w:tcPr>
            <w:tcW w:w="1134" w:type="dxa"/>
            <w:tcBorders>
              <w:left w:val="single" w:sz="4" w:space="0" w:color="auto"/>
            </w:tcBorders>
          </w:tcPr>
          <w:p w14:paraId="1D2FF2D3" w14:textId="77777777" w:rsidR="00AD0926" w:rsidRPr="00A20210" w:rsidRDefault="00AD0926" w:rsidP="00C00520">
            <w:pPr>
              <w:pStyle w:val="TAL"/>
              <w:rPr>
                <w:lang w:eastAsia="zh-CN"/>
              </w:rPr>
            </w:pPr>
            <w:r w:rsidRPr="00A20210">
              <w:rPr>
                <w:lang w:eastAsia="zh-CN"/>
              </w:rPr>
              <w:t>octet b-4</w:t>
            </w:r>
          </w:p>
          <w:p w14:paraId="53834977" w14:textId="77777777" w:rsidR="00AD0926" w:rsidRPr="00A20210" w:rsidRDefault="00AD0926" w:rsidP="00C00520">
            <w:pPr>
              <w:pStyle w:val="TAL"/>
              <w:rPr>
                <w:lang w:eastAsia="zh-CN"/>
              </w:rPr>
            </w:pPr>
            <w:r w:rsidRPr="00A20210">
              <w:rPr>
                <w:lang w:eastAsia="zh-CN"/>
              </w:rPr>
              <w:t>octet b-3</w:t>
            </w:r>
          </w:p>
        </w:tc>
      </w:tr>
      <w:tr w:rsidR="00AD0926" w:rsidRPr="00A20210" w14:paraId="03A40D0F" w14:textId="77777777" w:rsidTr="00C00520">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9D7C052" w14:textId="77777777" w:rsidR="00AD0926" w:rsidRPr="00A20210" w:rsidRDefault="00AD0926" w:rsidP="00C00520">
            <w:pPr>
              <w:pStyle w:val="TAC"/>
              <w:rPr>
                <w:lang w:eastAsia="zh-CN"/>
              </w:rPr>
            </w:pPr>
          </w:p>
          <w:p w14:paraId="64F9F469" w14:textId="77777777" w:rsidR="00AD0926" w:rsidRPr="00A20210" w:rsidRDefault="00AD0926" w:rsidP="00C00520">
            <w:pPr>
              <w:pStyle w:val="TAC"/>
              <w:rPr>
                <w:lang w:eastAsia="zh-CN"/>
              </w:rPr>
            </w:pPr>
            <w:r w:rsidRPr="00A20210">
              <w:rPr>
                <w:lang w:eastAsia="zh-CN"/>
              </w:rPr>
              <w:t>PMF non-3GPP port</w:t>
            </w:r>
          </w:p>
        </w:tc>
        <w:tc>
          <w:tcPr>
            <w:tcW w:w="1134" w:type="dxa"/>
            <w:tcBorders>
              <w:left w:val="single" w:sz="4" w:space="0" w:color="auto"/>
            </w:tcBorders>
          </w:tcPr>
          <w:p w14:paraId="64224C44" w14:textId="77777777" w:rsidR="00AD0926" w:rsidRPr="00A20210" w:rsidRDefault="00AD0926" w:rsidP="00C00520">
            <w:pPr>
              <w:pStyle w:val="TAL"/>
              <w:rPr>
                <w:lang w:eastAsia="zh-CN"/>
              </w:rPr>
            </w:pPr>
            <w:r w:rsidRPr="00A20210">
              <w:rPr>
                <w:lang w:eastAsia="zh-CN"/>
              </w:rPr>
              <w:t>octet b-2</w:t>
            </w:r>
          </w:p>
          <w:p w14:paraId="12D4AAAB" w14:textId="77777777" w:rsidR="00AD0926" w:rsidRPr="00A20210" w:rsidRDefault="00AD0926" w:rsidP="00C00520">
            <w:pPr>
              <w:pStyle w:val="TAL"/>
              <w:rPr>
                <w:lang w:eastAsia="zh-CN"/>
              </w:rPr>
            </w:pPr>
            <w:r w:rsidRPr="00A20210">
              <w:rPr>
                <w:lang w:eastAsia="zh-CN"/>
              </w:rPr>
              <w:t>octet b-1</w:t>
            </w:r>
          </w:p>
        </w:tc>
      </w:tr>
      <w:tr w:rsidR="00AD0926" w:rsidRPr="00A20210" w14:paraId="70F99F8F" w14:textId="77777777" w:rsidTr="00C00520">
        <w:trPr>
          <w:jc w:val="center"/>
        </w:trPr>
        <w:tc>
          <w:tcPr>
            <w:tcW w:w="708" w:type="dxa"/>
            <w:tcBorders>
              <w:top w:val="single" w:sz="4" w:space="0" w:color="auto"/>
              <w:left w:val="single" w:sz="4" w:space="0" w:color="auto"/>
              <w:bottom w:val="single" w:sz="4" w:space="0" w:color="auto"/>
              <w:right w:val="single" w:sz="4" w:space="0" w:color="auto"/>
            </w:tcBorders>
          </w:tcPr>
          <w:p w14:paraId="4795AEFF" w14:textId="77777777" w:rsidR="00AD0926" w:rsidRPr="00A20210" w:rsidRDefault="00AD0926" w:rsidP="00C00520">
            <w:pPr>
              <w:pStyle w:val="TAC"/>
              <w:rPr>
                <w:lang w:eastAsia="zh-CN"/>
              </w:rPr>
            </w:pPr>
            <w:r w:rsidRPr="00A20210">
              <w:rPr>
                <w:lang w:eastAsia="zh-CN"/>
              </w:rPr>
              <w:t>0</w:t>
            </w:r>
          </w:p>
          <w:p w14:paraId="54674F77" w14:textId="77777777" w:rsidR="00AD0926" w:rsidRPr="00A20210" w:rsidRDefault="00AD0926" w:rsidP="00C00520">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A60787A" w14:textId="77777777" w:rsidR="00AD0926" w:rsidRPr="00A20210" w:rsidRDefault="00AD0926" w:rsidP="00C00520">
            <w:pPr>
              <w:pStyle w:val="TAC"/>
              <w:rPr>
                <w:lang w:eastAsia="zh-CN"/>
              </w:rPr>
            </w:pPr>
            <w:r w:rsidRPr="00A20210">
              <w:rPr>
                <w:lang w:eastAsia="zh-CN"/>
              </w:rPr>
              <w:t>0</w:t>
            </w:r>
          </w:p>
          <w:p w14:paraId="01FA978C" w14:textId="77777777" w:rsidR="00AD0926" w:rsidRPr="00A20210" w:rsidRDefault="00AD0926" w:rsidP="00C00520">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5948452" w14:textId="77777777" w:rsidR="00AD0926" w:rsidRPr="00A20210" w:rsidRDefault="00AD0926" w:rsidP="00C00520">
            <w:pPr>
              <w:pStyle w:val="TAC"/>
              <w:rPr>
                <w:lang w:eastAsia="zh-CN"/>
              </w:rPr>
            </w:pPr>
            <w:r w:rsidRPr="00A20210">
              <w:rPr>
                <w:lang w:eastAsia="zh-CN"/>
              </w:rPr>
              <w:t>0</w:t>
            </w:r>
          </w:p>
          <w:p w14:paraId="2DA4E295" w14:textId="77777777" w:rsidR="00AD0926" w:rsidRPr="00A20210" w:rsidRDefault="00AD0926" w:rsidP="00C00520">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953FB8" w14:textId="77777777" w:rsidR="00AD0926" w:rsidRPr="00A20210" w:rsidRDefault="00AD0926" w:rsidP="00C00520">
            <w:pPr>
              <w:pStyle w:val="TAC"/>
              <w:rPr>
                <w:lang w:eastAsia="zh-CN"/>
              </w:rPr>
            </w:pPr>
            <w:r w:rsidRPr="00A20210">
              <w:rPr>
                <w:lang w:eastAsia="zh-CN"/>
              </w:rPr>
              <w:t>0</w:t>
            </w:r>
          </w:p>
          <w:p w14:paraId="5DBA3904" w14:textId="77777777" w:rsidR="00AD0926" w:rsidRPr="00A20210" w:rsidRDefault="00AD0926" w:rsidP="00C00520">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C2A355E" w14:textId="77777777" w:rsidR="00AD0926" w:rsidRPr="00A20210" w:rsidRDefault="00AD0926" w:rsidP="00C00520">
            <w:pPr>
              <w:pStyle w:val="TAC"/>
              <w:rPr>
                <w:lang w:eastAsia="zh-CN"/>
              </w:rPr>
            </w:pPr>
            <w:r w:rsidRPr="00A20210">
              <w:rPr>
                <w:lang w:eastAsia="zh-CN"/>
              </w:rPr>
              <w:t>0</w:t>
            </w:r>
          </w:p>
          <w:p w14:paraId="0A4E3051" w14:textId="77777777" w:rsidR="00AD0926" w:rsidRPr="00A20210" w:rsidRDefault="00AD0926" w:rsidP="00C00520">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4A04CBE" w14:textId="77777777" w:rsidR="00AD0926" w:rsidRPr="00A20210" w:rsidRDefault="00AD0926" w:rsidP="00C00520">
            <w:pPr>
              <w:pStyle w:val="TAC"/>
              <w:rPr>
                <w:lang w:eastAsia="zh-CN"/>
              </w:rPr>
            </w:pPr>
            <w:r w:rsidRPr="00A20210">
              <w:rPr>
                <w:lang w:eastAsia="zh-CN"/>
              </w:rPr>
              <w:t>0</w:t>
            </w:r>
          </w:p>
          <w:p w14:paraId="44AD1381" w14:textId="77777777" w:rsidR="00AD0926" w:rsidRPr="00A20210" w:rsidRDefault="00AD0926" w:rsidP="00C00520">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3ED206B8" w14:textId="77777777" w:rsidR="00AD0926" w:rsidRPr="00A20210" w:rsidRDefault="00AD0926" w:rsidP="00C00520">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1A5885EE" w14:textId="77777777" w:rsidR="00AD0926" w:rsidRPr="00A20210" w:rsidRDefault="00AD0926" w:rsidP="00C00520">
            <w:pPr>
              <w:pStyle w:val="TAC"/>
              <w:rPr>
                <w:lang w:eastAsia="zh-CN"/>
              </w:rPr>
            </w:pPr>
            <w:r w:rsidRPr="00A20210">
              <w:rPr>
                <w:lang w:eastAsia="zh-CN"/>
              </w:rPr>
              <w:t>AARI</w:t>
            </w:r>
          </w:p>
        </w:tc>
        <w:tc>
          <w:tcPr>
            <w:tcW w:w="1134" w:type="dxa"/>
            <w:tcBorders>
              <w:left w:val="single" w:sz="4" w:space="0" w:color="auto"/>
            </w:tcBorders>
          </w:tcPr>
          <w:p w14:paraId="5116C112" w14:textId="77777777" w:rsidR="00AD0926" w:rsidRPr="00A20210" w:rsidRDefault="00AD0926" w:rsidP="00C00520">
            <w:pPr>
              <w:pStyle w:val="TAL"/>
              <w:rPr>
                <w:lang w:eastAsia="zh-CN"/>
              </w:rPr>
            </w:pPr>
            <w:r w:rsidRPr="00A20210">
              <w:rPr>
                <w:lang w:eastAsia="zh-CN"/>
              </w:rPr>
              <w:t>octet b</w:t>
            </w:r>
          </w:p>
        </w:tc>
      </w:tr>
      <w:tr w:rsidR="00AD0926" w:rsidRPr="00A20210" w14:paraId="643AE5DA" w14:textId="77777777" w:rsidTr="00C00520">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336B30DA" w14:textId="77777777" w:rsidR="00AD0926" w:rsidRPr="00A20210" w:rsidRDefault="00AD0926" w:rsidP="00C00520">
            <w:pPr>
              <w:pStyle w:val="TAC"/>
              <w:rPr>
                <w:lang w:eastAsia="zh-CN"/>
              </w:rPr>
            </w:pPr>
          </w:p>
          <w:p w14:paraId="323DF76F" w14:textId="77777777" w:rsidR="00AD0926" w:rsidRPr="00A20210" w:rsidRDefault="00AD0926" w:rsidP="00C00520">
            <w:pPr>
              <w:pStyle w:val="TAC"/>
              <w:rPr>
                <w:lang w:eastAsia="zh-CN"/>
              </w:rPr>
            </w:pPr>
            <w:r w:rsidRPr="00A20210">
              <w:rPr>
                <w:lang w:eastAsia="zh-CN"/>
              </w:rPr>
              <w:t>QoS flow list</w:t>
            </w:r>
          </w:p>
        </w:tc>
        <w:tc>
          <w:tcPr>
            <w:tcW w:w="1134" w:type="dxa"/>
            <w:tcBorders>
              <w:left w:val="single" w:sz="4" w:space="0" w:color="auto"/>
            </w:tcBorders>
          </w:tcPr>
          <w:p w14:paraId="0E4A27CE" w14:textId="77777777" w:rsidR="00AD0926" w:rsidRPr="00A20210" w:rsidRDefault="00AD0926" w:rsidP="00C00520">
            <w:pPr>
              <w:pStyle w:val="TAL"/>
              <w:rPr>
                <w:lang w:eastAsia="zh-CN"/>
              </w:rPr>
            </w:pPr>
            <w:r w:rsidRPr="00A20210">
              <w:rPr>
                <w:lang w:eastAsia="zh-CN"/>
              </w:rPr>
              <w:t>octet b+1*</w:t>
            </w:r>
          </w:p>
          <w:p w14:paraId="4DE5D271" w14:textId="77777777" w:rsidR="00AD0926" w:rsidRPr="00A20210" w:rsidRDefault="00AD0926" w:rsidP="00C00520">
            <w:pPr>
              <w:pStyle w:val="TAL"/>
              <w:rPr>
                <w:lang w:eastAsia="zh-CN"/>
              </w:rPr>
            </w:pPr>
          </w:p>
          <w:p w14:paraId="04C71345" w14:textId="77777777" w:rsidR="00AD0926" w:rsidRPr="00A20210" w:rsidRDefault="00AD0926" w:rsidP="00C00520">
            <w:pPr>
              <w:pStyle w:val="TAL"/>
              <w:rPr>
                <w:lang w:eastAsia="zh-CN"/>
              </w:rPr>
            </w:pPr>
            <w:r w:rsidRPr="00A20210">
              <w:rPr>
                <w:lang w:eastAsia="zh-CN"/>
              </w:rPr>
              <w:t>octet c*</w:t>
            </w:r>
          </w:p>
        </w:tc>
      </w:tr>
    </w:tbl>
    <w:p w14:paraId="4290C758" w14:textId="77777777" w:rsidR="00AD0926" w:rsidRPr="00A20210" w:rsidRDefault="00AD0926" w:rsidP="00AD0926">
      <w:pPr>
        <w:pStyle w:val="TF"/>
      </w:pPr>
      <w:r w:rsidRPr="00A20210">
        <w:t xml:space="preserve">Figure 6.1.5.2-1: ATSSS parameter contents including one PMF </w:t>
      </w:r>
      <w:r w:rsidRPr="00A20210">
        <w:rPr>
          <w:lang w:eastAsia="zh-CN"/>
        </w:rPr>
        <w:t>IP address information</w:t>
      </w:r>
    </w:p>
    <w:p w14:paraId="473C4B11" w14:textId="77777777" w:rsidR="00AD0926" w:rsidRPr="00A20210" w:rsidRDefault="00AD0926" w:rsidP="00AD0926">
      <w:pPr>
        <w:pStyle w:val="TH"/>
      </w:pPr>
      <w:r w:rsidRPr="00A20210">
        <w:t>Table 6.1.5.2-1: PMF</w:t>
      </w:r>
      <w:r w:rsidRPr="00A20210">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AD0926" w:rsidRPr="00A20210" w14:paraId="4A78E15C" w14:textId="77777777" w:rsidTr="00C00520">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6F18ABAE" w14:textId="77777777" w:rsidR="00AD0926" w:rsidRPr="00A20210" w:rsidRDefault="00AD0926" w:rsidP="00C00520">
            <w:pPr>
              <w:pStyle w:val="TAL"/>
            </w:pPr>
            <w:r w:rsidRPr="00A20210">
              <w:t>PMF IP address type (octet a+1) is set as follows:</w:t>
            </w:r>
          </w:p>
          <w:p w14:paraId="207F309E" w14:textId="77777777" w:rsidR="00AD0926" w:rsidRPr="00A20210" w:rsidRDefault="00AD0926" w:rsidP="00C00520">
            <w:pPr>
              <w:pStyle w:val="TAL"/>
              <w:rPr>
                <w:lang w:eastAsia="ko-KR" w:bidi="he-IL"/>
              </w:rPr>
            </w:pPr>
            <w:r w:rsidRPr="00A20210">
              <w:t>Bits</w:t>
            </w:r>
          </w:p>
        </w:tc>
      </w:tr>
      <w:tr w:rsidR="00AD0926" w:rsidRPr="00A20210" w14:paraId="778C8586" w14:textId="77777777" w:rsidTr="00C00520">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1A6A5699" w14:textId="77777777" w:rsidR="00AD0926" w:rsidRPr="00A20210" w:rsidRDefault="00AD0926" w:rsidP="00C00520">
            <w:pPr>
              <w:pStyle w:val="TAH"/>
            </w:pPr>
            <w:r w:rsidRPr="00A20210">
              <w:t>8</w:t>
            </w:r>
          </w:p>
        </w:tc>
        <w:tc>
          <w:tcPr>
            <w:tcW w:w="386" w:type="dxa"/>
            <w:gridSpan w:val="3"/>
            <w:tcBorders>
              <w:top w:val="nil"/>
              <w:left w:val="nil"/>
              <w:bottom w:val="nil"/>
              <w:right w:val="nil"/>
            </w:tcBorders>
            <w:noWrap/>
            <w:vAlign w:val="bottom"/>
            <w:hideMark/>
          </w:tcPr>
          <w:p w14:paraId="7C88ECB1" w14:textId="77777777" w:rsidR="00AD0926" w:rsidRPr="00A20210" w:rsidRDefault="00AD0926" w:rsidP="00C00520">
            <w:pPr>
              <w:pStyle w:val="TAH"/>
            </w:pPr>
            <w:r w:rsidRPr="00A20210">
              <w:t>7</w:t>
            </w:r>
          </w:p>
        </w:tc>
        <w:tc>
          <w:tcPr>
            <w:tcW w:w="386" w:type="dxa"/>
            <w:tcBorders>
              <w:top w:val="nil"/>
              <w:left w:val="nil"/>
              <w:bottom w:val="nil"/>
              <w:right w:val="nil"/>
            </w:tcBorders>
            <w:noWrap/>
            <w:vAlign w:val="bottom"/>
            <w:hideMark/>
          </w:tcPr>
          <w:p w14:paraId="2BED3C96" w14:textId="77777777" w:rsidR="00AD0926" w:rsidRPr="00A20210" w:rsidRDefault="00AD0926" w:rsidP="00C00520">
            <w:pPr>
              <w:pStyle w:val="TAH"/>
            </w:pPr>
            <w:r w:rsidRPr="00A20210">
              <w:rPr>
                <w:lang w:eastAsia="zh-CN"/>
              </w:rPr>
              <w:t>6</w:t>
            </w:r>
          </w:p>
        </w:tc>
        <w:tc>
          <w:tcPr>
            <w:tcW w:w="386" w:type="dxa"/>
            <w:tcBorders>
              <w:top w:val="nil"/>
              <w:left w:val="nil"/>
              <w:bottom w:val="nil"/>
              <w:right w:val="nil"/>
            </w:tcBorders>
            <w:noWrap/>
            <w:vAlign w:val="bottom"/>
            <w:hideMark/>
          </w:tcPr>
          <w:p w14:paraId="473A0AC0" w14:textId="77777777" w:rsidR="00AD0926" w:rsidRPr="00A20210" w:rsidRDefault="00AD0926" w:rsidP="00C00520">
            <w:pPr>
              <w:pStyle w:val="TAH"/>
            </w:pPr>
            <w:r w:rsidRPr="00A20210">
              <w:rPr>
                <w:lang w:eastAsia="zh-CN"/>
              </w:rPr>
              <w:t>5</w:t>
            </w:r>
          </w:p>
        </w:tc>
        <w:tc>
          <w:tcPr>
            <w:tcW w:w="367" w:type="dxa"/>
            <w:tcBorders>
              <w:top w:val="nil"/>
              <w:left w:val="nil"/>
              <w:bottom w:val="nil"/>
              <w:right w:val="nil"/>
            </w:tcBorders>
            <w:noWrap/>
            <w:vAlign w:val="bottom"/>
            <w:hideMark/>
          </w:tcPr>
          <w:p w14:paraId="18BB53CD" w14:textId="77777777" w:rsidR="00AD0926" w:rsidRPr="00A20210" w:rsidRDefault="00AD0926" w:rsidP="00C00520">
            <w:pPr>
              <w:pStyle w:val="TAH"/>
            </w:pPr>
            <w:r w:rsidRPr="00A20210">
              <w:t>4</w:t>
            </w:r>
          </w:p>
        </w:tc>
        <w:tc>
          <w:tcPr>
            <w:tcW w:w="367" w:type="dxa"/>
            <w:tcBorders>
              <w:top w:val="nil"/>
              <w:left w:val="nil"/>
              <w:bottom w:val="nil"/>
              <w:right w:val="nil"/>
            </w:tcBorders>
            <w:noWrap/>
            <w:vAlign w:val="bottom"/>
            <w:hideMark/>
          </w:tcPr>
          <w:p w14:paraId="658A9019" w14:textId="77777777" w:rsidR="00AD0926" w:rsidRPr="00A20210" w:rsidRDefault="00AD0926" w:rsidP="00C00520">
            <w:pPr>
              <w:pStyle w:val="TAH"/>
            </w:pPr>
            <w:r w:rsidRPr="00A20210">
              <w:t>3</w:t>
            </w:r>
          </w:p>
        </w:tc>
        <w:tc>
          <w:tcPr>
            <w:tcW w:w="328" w:type="dxa"/>
            <w:tcBorders>
              <w:top w:val="nil"/>
              <w:left w:val="nil"/>
              <w:bottom w:val="nil"/>
              <w:right w:val="nil"/>
            </w:tcBorders>
            <w:noWrap/>
            <w:vAlign w:val="bottom"/>
            <w:hideMark/>
          </w:tcPr>
          <w:p w14:paraId="0FC70ADE" w14:textId="77777777" w:rsidR="00AD0926" w:rsidRPr="00A20210" w:rsidRDefault="00AD0926" w:rsidP="00C00520">
            <w:pPr>
              <w:pStyle w:val="TAH"/>
            </w:pPr>
            <w:r w:rsidRPr="00A20210">
              <w:t>2</w:t>
            </w:r>
          </w:p>
        </w:tc>
        <w:tc>
          <w:tcPr>
            <w:tcW w:w="347" w:type="dxa"/>
            <w:tcBorders>
              <w:top w:val="nil"/>
              <w:left w:val="nil"/>
              <w:bottom w:val="nil"/>
              <w:right w:val="nil"/>
            </w:tcBorders>
            <w:noWrap/>
            <w:vAlign w:val="bottom"/>
            <w:hideMark/>
          </w:tcPr>
          <w:p w14:paraId="61F89CD2" w14:textId="77777777" w:rsidR="00AD0926" w:rsidRPr="00A20210" w:rsidRDefault="00AD0926" w:rsidP="00C00520">
            <w:pPr>
              <w:pStyle w:val="TAH"/>
            </w:pPr>
            <w:r w:rsidRPr="00A20210">
              <w:t>1</w:t>
            </w:r>
          </w:p>
        </w:tc>
        <w:tc>
          <w:tcPr>
            <w:tcW w:w="251" w:type="dxa"/>
            <w:tcBorders>
              <w:top w:val="nil"/>
              <w:left w:val="nil"/>
              <w:bottom w:val="nil"/>
              <w:right w:val="nil"/>
            </w:tcBorders>
            <w:noWrap/>
            <w:vAlign w:val="bottom"/>
          </w:tcPr>
          <w:p w14:paraId="19A50AA5" w14:textId="77777777" w:rsidR="00AD0926" w:rsidRPr="00A20210" w:rsidRDefault="00AD0926" w:rsidP="00C00520">
            <w:pPr>
              <w:pStyle w:val="TAC"/>
            </w:pPr>
          </w:p>
        </w:tc>
        <w:tc>
          <w:tcPr>
            <w:tcW w:w="5110" w:type="dxa"/>
            <w:tcBorders>
              <w:top w:val="nil"/>
              <w:left w:val="nil"/>
              <w:bottom w:val="nil"/>
              <w:right w:val="single" w:sz="4" w:space="0" w:color="auto"/>
            </w:tcBorders>
            <w:noWrap/>
            <w:vAlign w:val="bottom"/>
          </w:tcPr>
          <w:p w14:paraId="6B96140F" w14:textId="77777777" w:rsidR="00AD0926" w:rsidRPr="00A20210" w:rsidRDefault="00AD0926" w:rsidP="00C00520">
            <w:pPr>
              <w:pStyle w:val="TAC"/>
              <w:jc w:val="left"/>
            </w:pPr>
          </w:p>
        </w:tc>
      </w:tr>
      <w:tr w:rsidR="00AD0926" w:rsidRPr="00A20210" w14:paraId="35F1CCE5" w14:textId="77777777" w:rsidTr="00C00520">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64EB4C1B" w14:textId="77777777" w:rsidR="00AD0926" w:rsidRPr="00A20210" w:rsidRDefault="00AD0926" w:rsidP="00C00520">
            <w:pPr>
              <w:pStyle w:val="TAC"/>
            </w:pPr>
            <w:r w:rsidRPr="00A20210">
              <w:t>0</w:t>
            </w:r>
          </w:p>
        </w:tc>
        <w:tc>
          <w:tcPr>
            <w:tcW w:w="386" w:type="dxa"/>
            <w:gridSpan w:val="3"/>
            <w:tcBorders>
              <w:top w:val="nil"/>
              <w:left w:val="nil"/>
              <w:bottom w:val="nil"/>
              <w:right w:val="nil"/>
            </w:tcBorders>
            <w:noWrap/>
            <w:vAlign w:val="bottom"/>
            <w:hideMark/>
          </w:tcPr>
          <w:p w14:paraId="31D38D56" w14:textId="77777777" w:rsidR="00AD0926" w:rsidRPr="00A20210" w:rsidRDefault="00AD0926" w:rsidP="00C00520">
            <w:pPr>
              <w:pStyle w:val="TAC"/>
            </w:pPr>
            <w:r w:rsidRPr="00A20210">
              <w:t>0</w:t>
            </w:r>
          </w:p>
        </w:tc>
        <w:tc>
          <w:tcPr>
            <w:tcW w:w="386" w:type="dxa"/>
            <w:tcBorders>
              <w:top w:val="nil"/>
              <w:left w:val="nil"/>
              <w:bottom w:val="nil"/>
              <w:right w:val="nil"/>
            </w:tcBorders>
            <w:noWrap/>
            <w:vAlign w:val="bottom"/>
            <w:hideMark/>
          </w:tcPr>
          <w:p w14:paraId="1BE1FACE" w14:textId="77777777" w:rsidR="00AD0926" w:rsidRPr="00A20210" w:rsidRDefault="00AD0926" w:rsidP="00C00520">
            <w:pPr>
              <w:pStyle w:val="TAC"/>
            </w:pPr>
            <w:r w:rsidRPr="00A20210">
              <w:t>0</w:t>
            </w:r>
          </w:p>
        </w:tc>
        <w:tc>
          <w:tcPr>
            <w:tcW w:w="386" w:type="dxa"/>
            <w:tcBorders>
              <w:top w:val="nil"/>
              <w:left w:val="nil"/>
              <w:bottom w:val="nil"/>
              <w:right w:val="nil"/>
            </w:tcBorders>
            <w:noWrap/>
            <w:vAlign w:val="bottom"/>
            <w:hideMark/>
          </w:tcPr>
          <w:p w14:paraId="475F6D27" w14:textId="77777777" w:rsidR="00AD0926" w:rsidRPr="00A20210" w:rsidRDefault="00AD0926" w:rsidP="00C00520">
            <w:pPr>
              <w:pStyle w:val="TAC"/>
            </w:pPr>
            <w:r w:rsidRPr="00A20210">
              <w:t>0</w:t>
            </w:r>
          </w:p>
        </w:tc>
        <w:tc>
          <w:tcPr>
            <w:tcW w:w="367" w:type="dxa"/>
            <w:tcBorders>
              <w:top w:val="nil"/>
              <w:left w:val="nil"/>
              <w:bottom w:val="nil"/>
              <w:right w:val="nil"/>
            </w:tcBorders>
            <w:noWrap/>
            <w:vAlign w:val="bottom"/>
            <w:hideMark/>
          </w:tcPr>
          <w:p w14:paraId="32EB537A" w14:textId="77777777" w:rsidR="00AD0926" w:rsidRPr="00A20210" w:rsidRDefault="00AD0926" w:rsidP="00C00520">
            <w:pPr>
              <w:pStyle w:val="TAC"/>
            </w:pPr>
            <w:r w:rsidRPr="00A20210">
              <w:t>0</w:t>
            </w:r>
          </w:p>
        </w:tc>
        <w:tc>
          <w:tcPr>
            <w:tcW w:w="367" w:type="dxa"/>
            <w:tcBorders>
              <w:top w:val="nil"/>
              <w:left w:val="nil"/>
              <w:bottom w:val="nil"/>
              <w:right w:val="nil"/>
            </w:tcBorders>
            <w:noWrap/>
            <w:vAlign w:val="bottom"/>
            <w:hideMark/>
          </w:tcPr>
          <w:p w14:paraId="08EE2ECA" w14:textId="77777777" w:rsidR="00AD0926" w:rsidRPr="00A20210" w:rsidRDefault="00AD0926" w:rsidP="00C00520">
            <w:pPr>
              <w:pStyle w:val="TAC"/>
            </w:pPr>
            <w:r w:rsidRPr="00A20210">
              <w:t>0</w:t>
            </w:r>
          </w:p>
        </w:tc>
        <w:tc>
          <w:tcPr>
            <w:tcW w:w="328" w:type="dxa"/>
            <w:tcBorders>
              <w:top w:val="nil"/>
              <w:left w:val="nil"/>
              <w:bottom w:val="nil"/>
              <w:right w:val="nil"/>
            </w:tcBorders>
            <w:noWrap/>
            <w:vAlign w:val="bottom"/>
            <w:hideMark/>
          </w:tcPr>
          <w:p w14:paraId="3485A917" w14:textId="77777777" w:rsidR="00AD0926" w:rsidRPr="00A20210" w:rsidRDefault="00AD0926" w:rsidP="00C00520">
            <w:pPr>
              <w:pStyle w:val="TAC"/>
            </w:pPr>
            <w:r w:rsidRPr="00A20210">
              <w:t>0</w:t>
            </w:r>
          </w:p>
        </w:tc>
        <w:tc>
          <w:tcPr>
            <w:tcW w:w="347" w:type="dxa"/>
            <w:tcBorders>
              <w:top w:val="nil"/>
              <w:left w:val="nil"/>
              <w:bottom w:val="nil"/>
              <w:right w:val="nil"/>
            </w:tcBorders>
            <w:noWrap/>
            <w:vAlign w:val="bottom"/>
            <w:hideMark/>
          </w:tcPr>
          <w:p w14:paraId="06B4A98E" w14:textId="77777777" w:rsidR="00AD0926" w:rsidRPr="00A20210" w:rsidRDefault="00AD0926" w:rsidP="00C00520">
            <w:pPr>
              <w:pStyle w:val="TAC"/>
            </w:pPr>
            <w:r w:rsidRPr="00A20210">
              <w:t>1</w:t>
            </w:r>
          </w:p>
        </w:tc>
        <w:tc>
          <w:tcPr>
            <w:tcW w:w="251" w:type="dxa"/>
            <w:tcBorders>
              <w:top w:val="nil"/>
              <w:left w:val="nil"/>
              <w:bottom w:val="nil"/>
              <w:right w:val="nil"/>
            </w:tcBorders>
            <w:noWrap/>
            <w:vAlign w:val="bottom"/>
          </w:tcPr>
          <w:p w14:paraId="5BD96A07" w14:textId="77777777" w:rsidR="00AD0926" w:rsidRPr="00A20210" w:rsidRDefault="00AD0926" w:rsidP="00C00520">
            <w:pPr>
              <w:pStyle w:val="TAC"/>
            </w:pPr>
          </w:p>
        </w:tc>
        <w:tc>
          <w:tcPr>
            <w:tcW w:w="5110" w:type="dxa"/>
            <w:tcBorders>
              <w:top w:val="nil"/>
              <w:left w:val="nil"/>
              <w:bottom w:val="nil"/>
              <w:right w:val="single" w:sz="4" w:space="0" w:color="auto"/>
            </w:tcBorders>
            <w:noWrap/>
            <w:vAlign w:val="bottom"/>
            <w:hideMark/>
          </w:tcPr>
          <w:p w14:paraId="3EC56649" w14:textId="77777777" w:rsidR="00AD0926" w:rsidRPr="00A20210" w:rsidRDefault="00AD0926" w:rsidP="00C00520">
            <w:pPr>
              <w:pStyle w:val="TAL"/>
              <w:rPr>
                <w:lang w:eastAsia="zh-CN"/>
              </w:rPr>
            </w:pPr>
            <w:r w:rsidRPr="00A20210">
              <w:t>IPv4</w:t>
            </w:r>
          </w:p>
        </w:tc>
      </w:tr>
      <w:tr w:rsidR="00AD0926" w:rsidRPr="00A20210" w14:paraId="61C634CB" w14:textId="77777777" w:rsidTr="00C00520">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184E46E2" w14:textId="77777777" w:rsidR="00AD0926" w:rsidRPr="00A20210" w:rsidRDefault="00AD0926" w:rsidP="00C00520">
            <w:pPr>
              <w:pStyle w:val="TAC"/>
            </w:pPr>
            <w:r w:rsidRPr="00A20210">
              <w:t>0</w:t>
            </w:r>
          </w:p>
        </w:tc>
        <w:tc>
          <w:tcPr>
            <w:tcW w:w="386" w:type="dxa"/>
            <w:gridSpan w:val="3"/>
            <w:tcBorders>
              <w:top w:val="nil"/>
              <w:left w:val="nil"/>
              <w:bottom w:val="nil"/>
              <w:right w:val="nil"/>
            </w:tcBorders>
            <w:noWrap/>
            <w:vAlign w:val="bottom"/>
            <w:hideMark/>
          </w:tcPr>
          <w:p w14:paraId="0E020FD7" w14:textId="77777777" w:rsidR="00AD0926" w:rsidRPr="00A20210" w:rsidRDefault="00AD0926" w:rsidP="00C00520">
            <w:pPr>
              <w:pStyle w:val="TAC"/>
            </w:pPr>
            <w:r w:rsidRPr="00A20210">
              <w:t>0</w:t>
            </w:r>
          </w:p>
        </w:tc>
        <w:tc>
          <w:tcPr>
            <w:tcW w:w="386" w:type="dxa"/>
            <w:tcBorders>
              <w:top w:val="nil"/>
              <w:left w:val="nil"/>
              <w:bottom w:val="nil"/>
              <w:right w:val="nil"/>
            </w:tcBorders>
            <w:noWrap/>
            <w:vAlign w:val="bottom"/>
            <w:hideMark/>
          </w:tcPr>
          <w:p w14:paraId="00266661" w14:textId="77777777" w:rsidR="00AD0926" w:rsidRPr="00A20210" w:rsidRDefault="00AD0926" w:rsidP="00C00520">
            <w:pPr>
              <w:pStyle w:val="TAC"/>
            </w:pPr>
            <w:r w:rsidRPr="00A20210">
              <w:t>0</w:t>
            </w:r>
          </w:p>
        </w:tc>
        <w:tc>
          <w:tcPr>
            <w:tcW w:w="386" w:type="dxa"/>
            <w:tcBorders>
              <w:top w:val="nil"/>
              <w:left w:val="nil"/>
              <w:bottom w:val="nil"/>
              <w:right w:val="nil"/>
            </w:tcBorders>
            <w:noWrap/>
            <w:vAlign w:val="bottom"/>
            <w:hideMark/>
          </w:tcPr>
          <w:p w14:paraId="5C323E59" w14:textId="77777777" w:rsidR="00AD0926" w:rsidRPr="00A20210" w:rsidRDefault="00AD0926" w:rsidP="00C00520">
            <w:pPr>
              <w:pStyle w:val="TAC"/>
            </w:pPr>
            <w:r w:rsidRPr="00A20210">
              <w:t>0</w:t>
            </w:r>
          </w:p>
        </w:tc>
        <w:tc>
          <w:tcPr>
            <w:tcW w:w="367" w:type="dxa"/>
            <w:tcBorders>
              <w:top w:val="nil"/>
              <w:left w:val="nil"/>
              <w:bottom w:val="nil"/>
              <w:right w:val="nil"/>
            </w:tcBorders>
            <w:noWrap/>
            <w:vAlign w:val="bottom"/>
            <w:hideMark/>
          </w:tcPr>
          <w:p w14:paraId="0E8ED57F" w14:textId="77777777" w:rsidR="00AD0926" w:rsidRPr="00A20210" w:rsidRDefault="00AD0926" w:rsidP="00C00520">
            <w:pPr>
              <w:pStyle w:val="TAC"/>
            </w:pPr>
            <w:r w:rsidRPr="00A20210">
              <w:t>0</w:t>
            </w:r>
          </w:p>
        </w:tc>
        <w:tc>
          <w:tcPr>
            <w:tcW w:w="367" w:type="dxa"/>
            <w:tcBorders>
              <w:top w:val="nil"/>
              <w:left w:val="nil"/>
              <w:bottom w:val="nil"/>
              <w:right w:val="nil"/>
            </w:tcBorders>
            <w:noWrap/>
            <w:vAlign w:val="bottom"/>
            <w:hideMark/>
          </w:tcPr>
          <w:p w14:paraId="18A11FFD" w14:textId="77777777" w:rsidR="00AD0926" w:rsidRPr="00A20210" w:rsidRDefault="00AD0926" w:rsidP="00C00520">
            <w:pPr>
              <w:pStyle w:val="TAC"/>
            </w:pPr>
            <w:r w:rsidRPr="00A20210">
              <w:t>0</w:t>
            </w:r>
          </w:p>
        </w:tc>
        <w:tc>
          <w:tcPr>
            <w:tcW w:w="328" w:type="dxa"/>
            <w:tcBorders>
              <w:top w:val="nil"/>
              <w:left w:val="nil"/>
              <w:bottom w:val="nil"/>
              <w:right w:val="nil"/>
            </w:tcBorders>
            <w:noWrap/>
            <w:vAlign w:val="bottom"/>
            <w:hideMark/>
          </w:tcPr>
          <w:p w14:paraId="7854DEE2" w14:textId="77777777" w:rsidR="00AD0926" w:rsidRPr="00A20210" w:rsidRDefault="00AD0926" w:rsidP="00C00520">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6AF78A39" w14:textId="77777777" w:rsidR="00AD0926" w:rsidRPr="00A20210" w:rsidRDefault="00AD0926" w:rsidP="00C00520">
            <w:pPr>
              <w:pStyle w:val="TAC"/>
            </w:pPr>
            <w:r w:rsidRPr="00A20210">
              <w:t>0</w:t>
            </w:r>
          </w:p>
        </w:tc>
        <w:tc>
          <w:tcPr>
            <w:tcW w:w="251" w:type="dxa"/>
            <w:tcBorders>
              <w:top w:val="nil"/>
              <w:left w:val="nil"/>
              <w:bottom w:val="nil"/>
              <w:right w:val="nil"/>
            </w:tcBorders>
            <w:noWrap/>
            <w:vAlign w:val="bottom"/>
          </w:tcPr>
          <w:p w14:paraId="357E8BF1" w14:textId="77777777" w:rsidR="00AD0926" w:rsidRPr="00A20210" w:rsidRDefault="00AD0926" w:rsidP="00C00520">
            <w:pPr>
              <w:pStyle w:val="TAC"/>
            </w:pPr>
          </w:p>
        </w:tc>
        <w:tc>
          <w:tcPr>
            <w:tcW w:w="5110" w:type="dxa"/>
            <w:tcBorders>
              <w:top w:val="nil"/>
              <w:left w:val="nil"/>
              <w:bottom w:val="nil"/>
              <w:right w:val="single" w:sz="4" w:space="0" w:color="auto"/>
            </w:tcBorders>
            <w:noWrap/>
            <w:vAlign w:val="bottom"/>
            <w:hideMark/>
          </w:tcPr>
          <w:p w14:paraId="52CB714B" w14:textId="77777777" w:rsidR="00AD0926" w:rsidRPr="00A20210" w:rsidRDefault="00AD0926" w:rsidP="00C00520">
            <w:pPr>
              <w:pStyle w:val="TAL"/>
              <w:rPr>
                <w:lang w:eastAsia="zh-CN"/>
              </w:rPr>
            </w:pPr>
            <w:r w:rsidRPr="00A20210">
              <w:t>IPv6</w:t>
            </w:r>
          </w:p>
        </w:tc>
      </w:tr>
      <w:tr w:rsidR="00AD0926" w:rsidRPr="00A20210" w14:paraId="1064B611" w14:textId="77777777" w:rsidTr="00C00520">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0BE434D4" w14:textId="77777777" w:rsidR="00AD0926" w:rsidRPr="00A20210" w:rsidRDefault="00AD0926" w:rsidP="00C00520">
            <w:pPr>
              <w:pStyle w:val="TAC"/>
            </w:pPr>
            <w:r w:rsidRPr="00A20210">
              <w:t>0</w:t>
            </w:r>
          </w:p>
        </w:tc>
        <w:tc>
          <w:tcPr>
            <w:tcW w:w="386" w:type="dxa"/>
            <w:gridSpan w:val="3"/>
            <w:tcBorders>
              <w:top w:val="nil"/>
              <w:left w:val="nil"/>
              <w:bottom w:val="nil"/>
              <w:right w:val="nil"/>
            </w:tcBorders>
            <w:noWrap/>
            <w:vAlign w:val="bottom"/>
          </w:tcPr>
          <w:p w14:paraId="4CCB5DC4" w14:textId="77777777" w:rsidR="00AD0926" w:rsidRPr="00A20210" w:rsidRDefault="00AD0926" w:rsidP="00C00520">
            <w:pPr>
              <w:pStyle w:val="TAC"/>
            </w:pPr>
            <w:r w:rsidRPr="00A20210">
              <w:t>0</w:t>
            </w:r>
          </w:p>
        </w:tc>
        <w:tc>
          <w:tcPr>
            <w:tcW w:w="386" w:type="dxa"/>
            <w:tcBorders>
              <w:top w:val="nil"/>
              <w:left w:val="nil"/>
              <w:bottom w:val="nil"/>
              <w:right w:val="nil"/>
            </w:tcBorders>
            <w:noWrap/>
            <w:vAlign w:val="bottom"/>
          </w:tcPr>
          <w:p w14:paraId="30D8FD3F" w14:textId="77777777" w:rsidR="00AD0926" w:rsidRPr="00A20210" w:rsidRDefault="00AD0926" w:rsidP="00C00520">
            <w:pPr>
              <w:pStyle w:val="TAC"/>
            </w:pPr>
            <w:r w:rsidRPr="00A20210">
              <w:t>0</w:t>
            </w:r>
          </w:p>
        </w:tc>
        <w:tc>
          <w:tcPr>
            <w:tcW w:w="386" w:type="dxa"/>
            <w:tcBorders>
              <w:top w:val="nil"/>
              <w:left w:val="nil"/>
              <w:bottom w:val="nil"/>
              <w:right w:val="nil"/>
            </w:tcBorders>
            <w:noWrap/>
            <w:vAlign w:val="bottom"/>
          </w:tcPr>
          <w:p w14:paraId="0F7839F3" w14:textId="77777777" w:rsidR="00AD0926" w:rsidRPr="00A20210" w:rsidRDefault="00AD0926" w:rsidP="00C00520">
            <w:pPr>
              <w:pStyle w:val="TAC"/>
            </w:pPr>
            <w:r w:rsidRPr="00A20210">
              <w:t>0</w:t>
            </w:r>
          </w:p>
        </w:tc>
        <w:tc>
          <w:tcPr>
            <w:tcW w:w="367" w:type="dxa"/>
            <w:tcBorders>
              <w:top w:val="nil"/>
              <w:left w:val="nil"/>
              <w:bottom w:val="nil"/>
              <w:right w:val="nil"/>
            </w:tcBorders>
            <w:noWrap/>
            <w:vAlign w:val="bottom"/>
          </w:tcPr>
          <w:p w14:paraId="1253CD83" w14:textId="77777777" w:rsidR="00AD0926" w:rsidRPr="00A20210" w:rsidRDefault="00AD0926" w:rsidP="00C00520">
            <w:pPr>
              <w:pStyle w:val="TAC"/>
            </w:pPr>
            <w:r w:rsidRPr="00A20210">
              <w:t>0</w:t>
            </w:r>
          </w:p>
        </w:tc>
        <w:tc>
          <w:tcPr>
            <w:tcW w:w="367" w:type="dxa"/>
            <w:tcBorders>
              <w:top w:val="nil"/>
              <w:left w:val="nil"/>
              <w:bottom w:val="nil"/>
              <w:right w:val="nil"/>
            </w:tcBorders>
            <w:noWrap/>
            <w:vAlign w:val="bottom"/>
          </w:tcPr>
          <w:p w14:paraId="33FFD0D7" w14:textId="77777777" w:rsidR="00AD0926" w:rsidRPr="00A20210" w:rsidRDefault="00AD0926" w:rsidP="00C00520">
            <w:pPr>
              <w:pStyle w:val="TAC"/>
            </w:pPr>
            <w:r w:rsidRPr="00A20210">
              <w:t>0</w:t>
            </w:r>
          </w:p>
        </w:tc>
        <w:tc>
          <w:tcPr>
            <w:tcW w:w="328" w:type="dxa"/>
            <w:tcBorders>
              <w:top w:val="nil"/>
              <w:left w:val="nil"/>
              <w:bottom w:val="nil"/>
              <w:right w:val="nil"/>
            </w:tcBorders>
            <w:noWrap/>
            <w:vAlign w:val="bottom"/>
          </w:tcPr>
          <w:p w14:paraId="77FB8F0F" w14:textId="77777777" w:rsidR="00AD0926" w:rsidRPr="00A20210" w:rsidRDefault="00AD0926" w:rsidP="00C00520">
            <w:pPr>
              <w:pStyle w:val="TAC"/>
            </w:pPr>
            <w:r w:rsidRPr="00A20210">
              <w:rPr>
                <w:rFonts w:hint="eastAsia"/>
                <w:lang w:eastAsia="zh-CN"/>
              </w:rPr>
              <w:t>1</w:t>
            </w:r>
          </w:p>
        </w:tc>
        <w:tc>
          <w:tcPr>
            <w:tcW w:w="347" w:type="dxa"/>
            <w:tcBorders>
              <w:top w:val="nil"/>
              <w:left w:val="nil"/>
              <w:bottom w:val="nil"/>
              <w:right w:val="nil"/>
            </w:tcBorders>
            <w:noWrap/>
            <w:vAlign w:val="bottom"/>
          </w:tcPr>
          <w:p w14:paraId="08AC332E" w14:textId="77777777" w:rsidR="00AD0926" w:rsidRPr="00A20210" w:rsidRDefault="00AD0926" w:rsidP="00C00520">
            <w:pPr>
              <w:pStyle w:val="TAC"/>
            </w:pPr>
            <w:r w:rsidRPr="00A20210">
              <w:t>1</w:t>
            </w:r>
          </w:p>
        </w:tc>
        <w:tc>
          <w:tcPr>
            <w:tcW w:w="251" w:type="dxa"/>
            <w:tcBorders>
              <w:top w:val="nil"/>
              <w:left w:val="nil"/>
              <w:bottom w:val="nil"/>
              <w:right w:val="nil"/>
            </w:tcBorders>
            <w:noWrap/>
            <w:vAlign w:val="bottom"/>
          </w:tcPr>
          <w:p w14:paraId="51342195" w14:textId="77777777" w:rsidR="00AD0926" w:rsidRPr="00A20210" w:rsidRDefault="00AD0926" w:rsidP="00C00520">
            <w:pPr>
              <w:pStyle w:val="TAC"/>
            </w:pPr>
          </w:p>
        </w:tc>
        <w:tc>
          <w:tcPr>
            <w:tcW w:w="5110" w:type="dxa"/>
            <w:tcBorders>
              <w:top w:val="nil"/>
              <w:left w:val="nil"/>
              <w:bottom w:val="nil"/>
              <w:right w:val="single" w:sz="4" w:space="0" w:color="auto"/>
            </w:tcBorders>
            <w:noWrap/>
            <w:vAlign w:val="bottom"/>
          </w:tcPr>
          <w:p w14:paraId="57F941F8" w14:textId="56A52026" w:rsidR="00AD0926" w:rsidRPr="00A20210" w:rsidRDefault="00AD0926" w:rsidP="00C00520">
            <w:pPr>
              <w:pStyle w:val="TAL"/>
              <w:rPr>
                <w:lang w:eastAsia="zh-CN"/>
              </w:rPr>
            </w:pPr>
            <w:del w:id="29" w:author="MTK" w:date="2023-08-08T10:39:00Z">
              <w:r w:rsidRPr="00A20210" w:rsidDel="000324F9">
                <w:rPr>
                  <w:rFonts w:hint="eastAsia"/>
                  <w:lang w:eastAsia="zh-CN"/>
                </w:rPr>
                <w:delText>IPv4</w:delText>
              </w:r>
              <w:r w:rsidRPr="00A20210" w:rsidDel="000324F9">
                <w:rPr>
                  <w:lang w:eastAsia="zh-CN"/>
                </w:rPr>
                <w:delText>IPv6</w:delText>
              </w:r>
            </w:del>
            <w:ins w:id="30" w:author="MTK" w:date="2023-08-08T10:39:00Z">
              <w:r w:rsidR="000324F9" w:rsidRPr="00A20210">
                <w:rPr>
                  <w:rFonts w:hint="eastAsia"/>
                  <w:lang w:eastAsia="zh-CN"/>
                </w:rPr>
                <w:t>IPv4</w:t>
              </w:r>
              <w:r w:rsidR="000324F9">
                <w:rPr>
                  <w:lang w:eastAsia="zh-CN"/>
                </w:rPr>
                <w:t>v6</w:t>
              </w:r>
            </w:ins>
          </w:p>
        </w:tc>
      </w:tr>
      <w:tr w:rsidR="00AD0926" w:rsidRPr="00A20210" w14:paraId="368900B2" w14:textId="77777777" w:rsidTr="00C00520">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2A95E08" w14:textId="77777777" w:rsidR="00AD0926" w:rsidRPr="00A20210" w:rsidRDefault="00AD0926" w:rsidP="00C00520">
            <w:pPr>
              <w:pStyle w:val="TAL"/>
              <w:rPr>
                <w:lang w:val="en-US" w:eastAsia="ko-KR" w:bidi="he-IL"/>
              </w:rPr>
            </w:pPr>
            <w:r w:rsidRPr="00A20210">
              <w:rPr>
                <w:lang w:val="en-US" w:eastAsia="ko-KR" w:bidi="he-IL"/>
              </w:rPr>
              <w:t>All other values are spare.</w:t>
            </w:r>
          </w:p>
        </w:tc>
      </w:tr>
      <w:tr w:rsidR="00AD0926" w:rsidRPr="00A20210" w14:paraId="49C92FE1" w14:textId="77777777" w:rsidTr="00C00520">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0EC7173" w14:textId="77777777" w:rsidR="00AD0926" w:rsidRPr="00A20210" w:rsidRDefault="00AD0926" w:rsidP="00C00520">
            <w:pPr>
              <w:pStyle w:val="TAL"/>
              <w:rPr>
                <w:lang w:val="en-US" w:eastAsia="ko-KR" w:bidi="he-IL"/>
              </w:rPr>
            </w:pPr>
            <w:bookmarkStart w:id="31" w:name="MCCQCTEMPBM_00000075"/>
          </w:p>
        </w:tc>
      </w:tr>
      <w:bookmarkEnd w:id="31"/>
      <w:tr w:rsidR="00AD0926" w:rsidRPr="00A20210" w14:paraId="6BE09793" w14:textId="77777777" w:rsidTr="00C00520">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63EA22E" w14:textId="77777777" w:rsidR="00AD0926" w:rsidRPr="00A20210" w:rsidRDefault="00AD0926" w:rsidP="00C00520">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AD0926" w:rsidRPr="00A20210" w14:paraId="526C0C14" w14:textId="77777777" w:rsidTr="00C00520">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23CC94" w14:textId="77777777" w:rsidR="00AD0926" w:rsidRPr="00A20210" w:rsidRDefault="00AD0926" w:rsidP="00C00520">
            <w:pPr>
              <w:pStyle w:val="TAL"/>
            </w:pPr>
            <w:bookmarkStart w:id="32" w:name="MCCQCTEMPBM_00000076"/>
          </w:p>
        </w:tc>
      </w:tr>
      <w:bookmarkEnd w:id="32"/>
      <w:tr w:rsidR="00AD0926" w:rsidRPr="00A20210" w14:paraId="384D0EE8" w14:textId="77777777" w:rsidTr="00C00520">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182B97" w14:textId="77777777" w:rsidR="00AD0926" w:rsidRPr="00A20210" w:rsidRDefault="00AD0926" w:rsidP="00C00520">
            <w:pPr>
              <w:pStyle w:val="TAL"/>
            </w:pPr>
            <w:r w:rsidRPr="00A20210">
              <w:t>If the PMF IP address type indicates IPv6, then the PMF IP address field contains an IPv6 address in 16 octets.</w:t>
            </w:r>
          </w:p>
        </w:tc>
      </w:tr>
      <w:tr w:rsidR="00AD0926" w:rsidRPr="00A20210" w14:paraId="14889361" w14:textId="77777777" w:rsidTr="00C00520">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7F41A5F5" w14:textId="77777777" w:rsidR="00AD0926" w:rsidRPr="00A20210" w:rsidRDefault="00AD0926" w:rsidP="00C00520">
            <w:pPr>
              <w:pStyle w:val="TAL"/>
            </w:pPr>
            <w:bookmarkStart w:id="33" w:name="MCCQCTEMPBM_00000077"/>
          </w:p>
        </w:tc>
      </w:tr>
      <w:bookmarkEnd w:id="33"/>
      <w:tr w:rsidR="00AD0926" w:rsidRPr="00A20210" w14:paraId="2166A1C1" w14:textId="77777777" w:rsidTr="00C00520">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68AAEF4" w14:textId="605E805D" w:rsidR="00AD0926" w:rsidRPr="00A20210" w:rsidRDefault="00AD0926" w:rsidP="00C00520">
            <w:pPr>
              <w:pStyle w:val="TAL"/>
            </w:pPr>
            <w:r w:rsidRPr="00A20210">
              <w:t xml:space="preserve">If the PMF IP address type indicates </w:t>
            </w:r>
            <w:del w:id="34" w:author="MTK" w:date="2023-08-08T10:39:00Z">
              <w:r w:rsidRPr="00A20210" w:rsidDel="008679FB">
                <w:delText>IPv4IPv6</w:delText>
              </w:r>
            </w:del>
            <w:ins w:id="35" w:author="MTK" w:date="2023-08-08T10:39:00Z">
              <w:r w:rsidR="008679FB" w:rsidRPr="00A20210">
                <w:t>IPv4</w:t>
              </w:r>
              <w:r w:rsidR="008679FB">
                <w:t>v6</w:t>
              </w:r>
            </w:ins>
            <w:r w:rsidRPr="00A20210">
              <w:t>, then the PMF IP address field contains two IP addresses. The first PMF IP address is an IPv4 address in 4 octets and the second PMF IP address is an IPv6 address in 16 octets.</w:t>
            </w:r>
          </w:p>
        </w:tc>
      </w:tr>
      <w:tr w:rsidR="00AD0926" w:rsidRPr="00A20210" w14:paraId="49556497" w14:textId="77777777" w:rsidTr="00C00520">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79583E27" w14:textId="77777777" w:rsidR="00AD0926" w:rsidRPr="00A20210" w:rsidRDefault="00AD0926" w:rsidP="00C00520">
            <w:pPr>
              <w:pStyle w:val="TAL"/>
            </w:pPr>
            <w:bookmarkStart w:id="36" w:name="MCCQCTEMPBM_00000078"/>
          </w:p>
        </w:tc>
      </w:tr>
      <w:bookmarkEnd w:id="36"/>
      <w:tr w:rsidR="00AD0926" w:rsidRPr="00A20210" w14:paraId="7542DD21" w14:textId="77777777" w:rsidTr="00C00520">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6C00C999" w14:textId="77777777" w:rsidR="00AD0926" w:rsidRPr="00A20210" w:rsidRDefault="00AD0926" w:rsidP="00C00520">
            <w:pPr>
              <w:pStyle w:val="TAL"/>
            </w:pPr>
            <w:r w:rsidRPr="00A20210">
              <w:t xml:space="preserve">PMF 3GPP port (octets b-4 – b-3) is </w:t>
            </w:r>
            <w:r w:rsidRPr="00A20210">
              <w:rPr>
                <w:lang w:eastAsia="zh-CN"/>
              </w:rPr>
              <w:t>allocated port number associated with the 3GPP access network and is dedicated for the QoS flow of the</w:t>
            </w:r>
            <w:r w:rsidRPr="00A20210">
              <w:t xml:space="preserve"> </w:t>
            </w:r>
            <w:r w:rsidRPr="00A20210">
              <w:rPr>
                <w:lang w:eastAsia="zh-CN"/>
              </w:rPr>
              <w:t>default</w:t>
            </w:r>
            <w:r w:rsidRPr="00A20210">
              <w:t xml:space="preserve"> </w:t>
            </w:r>
            <w:r w:rsidRPr="00A20210">
              <w:rPr>
                <w:lang w:eastAsia="zh-CN"/>
              </w:rPr>
              <w:t>QoS flow.</w:t>
            </w:r>
          </w:p>
        </w:tc>
      </w:tr>
      <w:tr w:rsidR="00AD0926" w:rsidRPr="00A20210" w14:paraId="6822C71A" w14:textId="77777777" w:rsidTr="00C00520">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12A2038" w14:textId="77777777" w:rsidR="00AD0926" w:rsidRPr="00A20210" w:rsidRDefault="00AD0926" w:rsidP="00C00520">
            <w:pPr>
              <w:pStyle w:val="TAL"/>
            </w:pPr>
            <w:bookmarkStart w:id="37" w:name="MCCQCTEMPBM_00000079"/>
          </w:p>
        </w:tc>
      </w:tr>
      <w:bookmarkEnd w:id="37"/>
      <w:tr w:rsidR="00AD0926" w:rsidRPr="00A20210" w14:paraId="5A974C73" w14:textId="77777777" w:rsidTr="00C00520">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D2A95" w14:textId="77777777" w:rsidR="00AD0926" w:rsidRPr="00A20210" w:rsidRDefault="00AD0926" w:rsidP="00C00520">
            <w:pPr>
              <w:pStyle w:val="TAL"/>
            </w:pPr>
            <w:r w:rsidRPr="00A20210">
              <w:t xml:space="preserve">PMF non-3GPP port (octets b-2 – b-1) is </w:t>
            </w:r>
            <w:r w:rsidRPr="00A20210">
              <w:rPr>
                <w:lang w:eastAsia="zh-CN"/>
              </w:rPr>
              <w:t>allocated port number associated with the non-3GPP access network and is dedicated for the QoS flow of the</w:t>
            </w:r>
            <w:r w:rsidRPr="00A20210">
              <w:t xml:space="preserve"> </w:t>
            </w:r>
            <w:r w:rsidRPr="00A20210">
              <w:rPr>
                <w:lang w:eastAsia="zh-CN"/>
              </w:rPr>
              <w:t>default</w:t>
            </w:r>
            <w:r w:rsidRPr="00A20210">
              <w:t xml:space="preserve"> </w:t>
            </w:r>
            <w:r w:rsidRPr="00A20210">
              <w:rPr>
                <w:lang w:eastAsia="zh-CN"/>
              </w:rPr>
              <w:t>QoS flow.</w:t>
            </w:r>
          </w:p>
        </w:tc>
      </w:tr>
      <w:tr w:rsidR="00AD0926" w:rsidRPr="00A20210" w14:paraId="780D7E6A" w14:textId="77777777" w:rsidTr="00C00520">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795CCC10" w14:textId="77777777" w:rsidR="00AD0926" w:rsidRPr="00A20210" w:rsidRDefault="00AD0926" w:rsidP="00C00520">
            <w:pPr>
              <w:pStyle w:val="TAL"/>
            </w:pPr>
            <w:bookmarkStart w:id="38" w:name="MCCQCTEMPBM_00000080"/>
          </w:p>
        </w:tc>
      </w:tr>
      <w:bookmarkEnd w:id="38"/>
      <w:tr w:rsidR="00AD0926" w:rsidRPr="00A20210" w14:paraId="654A25B4" w14:textId="77777777" w:rsidTr="00C00520">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8B7AB69" w14:textId="77777777" w:rsidR="00AD0926" w:rsidRPr="00A20210" w:rsidRDefault="00AD0926" w:rsidP="00C00520">
            <w:pPr>
              <w:pStyle w:val="TAL"/>
            </w:pPr>
            <w:r w:rsidRPr="00A20210">
              <w:t>AARI (access availability reporting indicator) (octet b, bit 1) is set as follows:</w:t>
            </w:r>
          </w:p>
          <w:p w14:paraId="79379B34" w14:textId="77777777" w:rsidR="00AD0926" w:rsidRPr="00A20210" w:rsidRDefault="00AD0926" w:rsidP="00C00520">
            <w:pPr>
              <w:pStyle w:val="TAL"/>
            </w:pPr>
            <w:r w:rsidRPr="00A20210">
              <w:t>Bit</w:t>
            </w:r>
          </w:p>
        </w:tc>
      </w:tr>
      <w:tr w:rsidR="00AD0926" w:rsidRPr="00A20210" w14:paraId="328BE148" w14:textId="77777777" w:rsidTr="00C00520">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6895687E" w14:textId="77777777" w:rsidR="00AD0926" w:rsidRPr="00A20210" w:rsidRDefault="00AD0926" w:rsidP="00C00520">
            <w:pPr>
              <w:pStyle w:val="TAL"/>
              <w:rPr>
                <w:b/>
              </w:rPr>
            </w:pPr>
            <w:r w:rsidRPr="00A20210">
              <w:rPr>
                <w:b/>
              </w:rPr>
              <w:t>1</w:t>
            </w:r>
          </w:p>
        </w:tc>
        <w:tc>
          <w:tcPr>
            <w:tcW w:w="7899" w:type="dxa"/>
            <w:gridSpan w:val="10"/>
            <w:tcBorders>
              <w:top w:val="nil"/>
              <w:left w:val="nil"/>
              <w:bottom w:val="nil"/>
            </w:tcBorders>
            <w:vAlign w:val="bottom"/>
          </w:tcPr>
          <w:p w14:paraId="46D69E83" w14:textId="77777777" w:rsidR="00AD0926" w:rsidRPr="00A20210" w:rsidRDefault="00AD0926" w:rsidP="00C00520">
            <w:pPr>
              <w:pStyle w:val="TAL"/>
              <w:rPr>
                <w:b/>
              </w:rPr>
            </w:pPr>
          </w:p>
        </w:tc>
      </w:tr>
      <w:tr w:rsidR="00AD0926" w:rsidRPr="00A20210" w14:paraId="0A17F259" w14:textId="77777777" w:rsidTr="00C00520">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3B4E4AE4" w14:textId="77777777" w:rsidR="00AD0926" w:rsidRPr="00A20210" w:rsidRDefault="00AD0926" w:rsidP="00C00520">
            <w:pPr>
              <w:pStyle w:val="TAL"/>
            </w:pPr>
            <w:r w:rsidRPr="00A20210">
              <w:t>0</w:t>
            </w:r>
          </w:p>
        </w:tc>
        <w:tc>
          <w:tcPr>
            <w:tcW w:w="7899" w:type="dxa"/>
            <w:gridSpan w:val="10"/>
            <w:tcBorders>
              <w:top w:val="nil"/>
              <w:left w:val="nil"/>
              <w:bottom w:val="nil"/>
            </w:tcBorders>
            <w:vAlign w:val="bottom"/>
          </w:tcPr>
          <w:p w14:paraId="459BEE76" w14:textId="4E8EB6E0" w:rsidR="00AD0926" w:rsidRPr="00A20210" w:rsidRDefault="00AD0926" w:rsidP="00C00520">
            <w:pPr>
              <w:pStyle w:val="TAL"/>
            </w:pPr>
            <w:r w:rsidRPr="00A20210">
              <w:t>Do not report the access availability (NOTE</w:t>
            </w:r>
            <w:ins w:id="39" w:author="MTK" w:date="2023-08-08T10:40:00Z">
              <w:r w:rsidR="009B6812">
                <w:t> 1</w:t>
              </w:r>
            </w:ins>
            <w:r w:rsidRPr="00A20210">
              <w:t>)</w:t>
            </w:r>
          </w:p>
        </w:tc>
      </w:tr>
      <w:tr w:rsidR="00AD0926" w:rsidRPr="00A20210" w14:paraId="12A1EBAF" w14:textId="77777777" w:rsidTr="00C00520">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3B8ECC3" w14:textId="77777777" w:rsidR="00AD0926" w:rsidRPr="00A20210" w:rsidRDefault="00AD0926" w:rsidP="00C00520">
            <w:pPr>
              <w:pStyle w:val="TAL"/>
            </w:pPr>
            <w:r w:rsidRPr="00A20210">
              <w:t>1</w:t>
            </w:r>
          </w:p>
        </w:tc>
        <w:tc>
          <w:tcPr>
            <w:tcW w:w="7899" w:type="dxa"/>
            <w:gridSpan w:val="10"/>
            <w:tcBorders>
              <w:top w:val="nil"/>
              <w:left w:val="nil"/>
              <w:bottom w:val="nil"/>
            </w:tcBorders>
            <w:vAlign w:val="bottom"/>
          </w:tcPr>
          <w:p w14:paraId="785FEA06" w14:textId="77777777" w:rsidR="00AD0926" w:rsidRPr="00A20210" w:rsidRDefault="00AD0926" w:rsidP="00C00520">
            <w:pPr>
              <w:pStyle w:val="TAL"/>
            </w:pPr>
            <w:r w:rsidRPr="00A20210">
              <w:t>Report the access availability</w:t>
            </w:r>
          </w:p>
        </w:tc>
      </w:tr>
      <w:tr w:rsidR="00AD0926" w:rsidRPr="00A20210" w14:paraId="3EBF6EE1" w14:textId="77777777" w:rsidTr="00C00520">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68DB43A8" w14:textId="77777777" w:rsidR="00AD0926" w:rsidRPr="00A20210" w:rsidRDefault="00AD0926" w:rsidP="00C00520">
            <w:pPr>
              <w:pStyle w:val="TAL"/>
            </w:pPr>
            <w:bookmarkStart w:id="40" w:name="MCCQCTEMPBM_00000081"/>
          </w:p>
        </w:tc>
      </w:tr>
      <w:bookmarkEnd w:id="40"/>
      <w:tr w:rsidR="00AD0926" w:rsidRPr="00A20210" w14:paraId="50B866FC" w14:textId="77777777" w:rsidTr="00C00520">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510D8853" w14:textId="77777777" w:rsidR="00AD0926" w:rsidRPr="00A20210" w:rsidRDefault="00AD0926" w:rsidP="00C00520">
            <w:pPr>
              <w:pStyle w:val="TAL"/>
              <w:rPr>
                <w:lang w:eastAsia="fr-FR"/>
              </w:rPr>
            </w:pPr>
            <w:r w:rsidRPr="00A20210">
              <w:rPr>
                <w:lang w:eastAsia="fr-FR"/>
              </w:rPr>
              <w:t>APMQF (access performance measurements per QoS flow indicator) (octet b, bit 2) is set as follows (NOTE 2):</w:t>
            </w:r>
          </w:p>
          <w:p w14:paraId="0F33C926" w14:textId="77777777" w:rsidR="00AD0926" w:rsidRPr="00A20210" w:rsidRDefault="00AD0926" w:rsidP="00C00520">
            <w:pPr>
              <w:pStyle w:val="TAL"/>
              <w:rPr>
                <w:lang w:eastAsia="fr-FR"/>
              </w:rPr>
            </w:pPr>
            <w:r w:rsidRPr="00A20210">
              <w:rPr>
                <w:lang w:eastAsia="fr-FR"/>
              </w:rPr>
              <w:t>Bit</w:t>
            </w:r>
          </w:p>
        </w:tc>
      </w:tr>
      <w:tr w:rsidR="00AD0926" w:rsidRPr="00A20210" w14:paraId="6509C615" w14:textId="77777777" w:rsidTr="00C00520">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D53A385" w14:textId="77777777" w:rsidR="00AD0926" w:rsidRPr="00A20210" w:rsidRDefault="00AD0926" w:rsidP="00C00520">
            <w:pPr>
              <w:pStyle w:val="TAL"/>
              <w:rPr>
                <w:b/>
                <w:lang w:eastAsia="fr-FR"/>
              </w:rPr>
            </w:pPr>
            <w:r>
              <w:rPr>
                <w:b/>
                <w:lang w:eastAsia="fr-FR"/>
              </w:rPr>
              <w:t>2</w:t>
            </w:r>
          </w:p>
        </w:tc>
        <w:tc>
          <w:tcPr>
            <w:tcW w:w="7899" w:type="dxa"/>
            <w:gridSpan w:val="10"/>
            <w:tcBorders>
              <w:top w:val="nil"/>
              <w:left w:val="nil"/>
              <w:bottom w:val="nil"/>
              <w:right w:val="single" w:sz="4" w:space="0" w:color="auto"/>
            </w:tcBorders>
            <w:vAlign w:val="bottom"/>
          </w:tcPr>
          <w:p w14:paraId="1CB4F438" w14:textId="77777777" w:rsidR="00AD0926" w:rsidRPr="00A20210" w:rsidRDefault="00AD0926" w:rsidP="00C00520">
            <w:pPr>
              <w:pStyle w:val="TAL"/>
              <w:rPr>
                <w:b/>
                <w:lang w:eastAsia="fr-FR"/>
              </w:rPr>
            </w:pPr>
          </w:p>
        </w:tc>
      </w:tr>
      <w:tr w:rsidR="00AD0926" w:rsidRPr="00A20210" w14:paraId="5406E27B" w14:textId="77777777" w:rsidTr="00C00520">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301073E" w14:textId="77777777" w:rsidR="00AD0926" w:rsidRPr="00A20210" w:rsidRDefault="00AD0926" w:rsidP="00C00520">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197FB9C8" w14:textId="77777777" w:rsidR="00AD0926" w:rsidRPr="00A20210" w:rsidRDefault="00AD0926" w:rsidP="00C00520">
            <w:pPr>
              <w:pStyle w:val="TAL"/>
              <w:rPr>
                <w:lang w:eastAsia="fr-FR"/>
              </w:rPr>
            </w:pPr>
            <w:r w:rsidRPr="00A20210">
              <w:rPr>
                <w:lang w:eastAsia="fr-FR"/>
              </w:rPr>
              <w:t>Perform access performance measurements using default QoS rule.</w:t>
            </w:r>
          </w:p>
        </w:tc>
      </w:tr>
      <w:tr w:rsidR="00AD0926" w:rsidRPr="00A20210" w14:paraId="3C95D4EA" w14:textId="77777777" w:rsidTr="00C00520">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272B64B3" w14:textId="77777777" w:rsidR="00AD0926" w:rsidRPr="00A20210" w:rsidRDefault="00AD0926" w:rsidP="00C00520">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46C2DC9A" w14:textId="77777777" w:rsidR="00AD0926" w:rsidRPr="00A20210" w:rsidRDefault="00AD0926" w:rsidP="00C00520">
            <w:pPr>
              <w:pStyle w:val="TAL"/>
              <w:rPr>
                <w:lang w:eastAsia="fr-FR"/>
              </w:rPr>
            </w:pPr>
            <w:r w:rsidRPr="00A20210">
              <w:rPr>
                <w:lang w:eastAsia="fr-FR"/>
              </w:rPr>
              <w:t>Perform access performance measurements using non-default QoS rule.</w:t>
            </w:r>
          </w:p>
        </w:tc>
      </w:tr>
      <w:tr w:rsidR="00AD0926" w:rsidRPr="00A20210" w14:paraId="735C0DCB" w14:textId="77777777" w:rsidTr="00C00520">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B15EE19" w14:textId="77777777" w:rsidR="00AD0926" w:rsidRPr="00A20210" w:rsidRDefault="00AD0926" w:rsidP="00C00520">
            <w:pPr>
              <w:pStyle w:val="TAL"/>
              <w:rPr>
                <w:lang w:eastAsia="fr-FR"/>
              </w:rPr>
            </w:pPr>
            <w:bookmarkStart w:id="41" w:name="MCCQCTEMPBM_00000082"/>
          </w:p>
        </w:tc>
      </w:tr>
      <w:bookmarkEnd w:id="41"/>
      <w:tr w:rsidR="00AD0926" w:rsidRPr="00A20210" w14:paraId="28144BE3" w14:textId="77777777" w:rsidTr="00C00520">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2D8A2759" w14:textId="77777777" w:rsidR="00AD0926" w:rsidRPr="00A20210" w:rsidRDefault="00AD0926" w:rsidP="00C00520">
            <w:pPr>
              <w:pStyle w:val="TAL"/>
              <w:rPr>
                <w:lang w:eastAsia="fr-FR"/>
              </w:rPr>
            </w:pPr>
            <w:r w:rsidRPr="00A20210">
              <w:rPr>
                <w:lang w:eastAsia="fr-FR"/>
              </w:rPr>
              <w:t>QoS flow list is according to figure 6.1.5.2-3, figure 6.1.5.2-4 and table 6.1.5.2-3.</w:t>
            </w:r>
          </w:p>
        </w:tc>
      </w:tr>
      <w:tr w:rsidR="00AD0926" w:rsidRPr="00A20210" w14:paraId="1A417A19" w14:textId="77777777" w:rsidTr="00C00520">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2DB0130A" w14:textId="77777777" w:rsidR="00AD0926" w:rsidRPr="00A20210" w:rsidRDefault="00AD0926" w:rsidP="00C00520">
            <w:pPr>
              <w:pStyle w:val="TAN"/>
              <w:rPr>
                <w:lang w:eastAsia="zh-CN"/>
              </w:rPr>
            </w:pPr>
            <w:r w:rsidRPr="00A20210">
              <w:rPr>
                <w:rFonts w:hint="eastAsia"/>
                <w:lang w:eastAsia="zh-CN"/>
              </w:rPr>
              <w:t>NOTE</w:t>
            </w:r>
            <w:r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56D73CB9" w14:textId="2354989A" w:rsidR="00AD0926" w:rsidRPr="00A20210" w:rsidRDefault="00AD0926" w:rsidP="00C00520">
            <w:pPr>
              <w:pStyle w:val="TAN"/>
              <w:rPr>
                <w:lang w:eastAsia="zh-CN"/>
              </w:rPr>
            </w:pPr>
            <w:r w:rsidRPr="00A20210">
              <w:rPr>
                <w:lang w:eastAsia="zh-CN"/>
              </w:rPr>
              <w:t>NOTE 2:</w:t>
            </w:r>
            <w:r w:rsidRPr="00A20210">
              <w:rPr>
                <w:lang w:eastAsia="zh-CN"/>
              </w:rPr>
              <w:tab/>
            </w:r>
            <w:del w:id="42" w:author="MTK" w:date="2023-08-08T10:40:00Z">
              <w:r w:rsidRPr="00A20210" w:rsidDel="008C24AE">
                <w:rPr>
                  <w:lang w:eastAsia="zh-CN"/>
                </w:rPr>
                <w:delText xml:space="preserve">If </w:delText>
              </w:r>
              <w:r w:rsidRPr="00A20210" w:rsidDel="008C24AE">
                <w:rPr>
                  <w:lang w:eastAsia="fr-FR"/>
                </w:rPr>
                <w:delText>APMQF is</w:delText>
              </w:r>
              <w:r w:rsidRPr="00A20210" w:rsidDel="008C24AE">
                <w:rPr>
                  <w:lang w:eastAsia="zh-CN"/>
                </w:rPr>
                <w:delText xml:space="preserve"> set to "P</w:delText>
              </w:r>
              <w:r w:rsidRPr="00A20210" w:rsidDel="008C24AE">
                <w:rPr>
                  <w:lang w:eastAsia="fr-FR"/>
                </w:rPr>
                <w:delText>erform access performance measurements using default QoS rule"</w:delText>
              </w:r>
              <w:r w:rsidRPr="00A20210" w:rsidDel="008C24AE">
                <w:rPr>
                  <w:lang w:eastAsia="zh-CN"/>
                </w:rPr>
                <w:delText xml:space="preserve">, the </w:delText>
              </w:r>
            </w:del>
            <w:ins w:id="43" w:author="MTK" w:date="2023-08-08T10:40:00Z">
              <w:r w:rsidR="008C24AE">
                <w:rPr>
                  <w:lang w:eastAsia="zh-CN"/>
                </w:rPr>
                <w:t>T</w:t>
              </w:r>
              <w:r w:rsidR="008C24AE" w:rsidRPr="00A20210">
                <w:rPr>
                  <w:lang w:eastAsia="zh-CN"/>
                </w:rPr>
                <w:t xml:space="preserve">he </w:t>
              </w:r>
            </w:ins>
            <w:r w:rsidRPr="00A20210">
              <w:rPr>
                <w:lang w:eastAsia="zh-CN"/>
              </w:rPr>
              <w:t>UE shall use octets b-4 and b-3 for PMF 3GPP port and octets b-2 and b-1 for PMF non-3GPP port</w:t>
            </w:r>
            <w:del w:id="44" w:author="MTK" w:date="2023-08-08T10:42:00Z">
              <w:r w:rsidRPr="00A20210" w:rsidDel="00AA75B0">
                <w:rPr>
                  <w:lang w:eastAsia="zh-CN"/>
                </w:rPr>
                <w:delText xml:space="preserve"> </w:delText>
              </w:r>
            </w:del>
            <w:del w:id="45" w:author="MTK" w:date="2023-08-08T10:40:00Z">
              <w:r w:rsidRPr="00A20210" w:rsidDel="00EB2C70">
                <w:rPr>
                  <w:lang w:eastAsia="zh-CN"/>
                </w:rPr>
                <w:delText>and</w:delText>
              </w:r>
            </w:del>
            <w:ins w:id="46" w:author="MTK" w:date="2023-08-08T10:42:00Z">
              <w:r w:rsidR="00514B05">
                <w:rPr>
                  <w:lang w:eastAsia="zh-CN"/>
                </w:rPr>
                <w:t>.</w:t>
              </w:r>
              <w:r w:rsidR="00514B05" w:rsidRPr="00A20210">
                <w:rPr>
                  <w:lang w:eastAsia="zh-CN"/>
                </w:rPr>
                <w:t xml:space="preserve"> If </w:t>
              </w:r>
              <w:r w:rsidR="00514B05" w:rsidRPr="00A20210">
                <w:rPr>
                  <w:lang w:eastAsia="fr-FR"/>
                </w:rPr>
                <w:t>APMQF is</w:t>
              </w:r>
              <w:r w:rsidR="00514B05" w:rsidRPr="00A20210">
                <w:rPr>
                  <w:lang w:eastAsia="zh-CN"/>
                </w:rPr>
                <w:t xml:space="preserve"> set to "P</w:t>
              </w:r>
              <w:r w:rsidR="00514B05" w:rsidRPr="00A20210">
                <w:rPr>
                  <w:lang w:eastAsia="fr-FR"/>
                </w:rPr>
                <w:t>erform access performance measurements using default QoS rule"</w:t>
              </w:r>
            </w:ins>
            <w:r w:rsidRPr="00A20210">
              <w:rPr>
                <w:lang w:eastAsia="zh-CN"/>
              </w:rPr>
              <w:t xml:space="preserve">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5CF5D258" w14:textId="77777777" w:rsidR="00AD0926" w:rsidRPr="00A20210" w:rsidRDefault="00AD0926" w:rsidP="00AD0926">
      <w:pPr>
        <w:rPr>
          <w:lang w:eastAsia="zh-CN"/>
        </w:rPr>
      </w:pPr>
      <w:bookmarkStart w:id="47"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D0926" w:rsidRPr="00A20210" w14:paraId="4BA60202" w14:textId="77777777" w:rsidTr="00C00520">
        <w:trPr>
          <w:cantSplit/>
          <w:jc w:val="center"/>
        </w:trPr>
        <w:tc>
          <w:tcPr>
            <w:tcW w:w="708" w:type="dxa"/>
          </w:tcPr>
          <w:bookmarkEnd w:id="47"/>
          <w:p w14:paraId="5D935BD3" w14:textId="77777777" w:rsidR="00AD0926" w:rsidRPr="00A20210" w:rsidRDefault="00AD0926" w:rsidP="00C00520">
            <w:pPr>
              <w:pStyle w:val="TAC"/>
            </w:pPr>
            <w:r w:rsidRPr="00A20210">
              <w:t>8</w:t>
            </w:r>
          </w:p>
        </w:tc>
        <w:tc>
          <w:tcPr>
            <w:tcW w:w="709" w:type="dxa"/>
          </w:tcPr>
          <w:p w14:paraId="79369008" w14:textId="77777777" w:rsidR="00AD0926" w:rsidRPr="00A20210" w:rsidRDefault="00AD0926" w:rsidP="00C00520">
            <w:pPr>
              <w:pStyle w:val="TAC"/>
            </w:pPr>
            <w:r w:rsidRPr="00A20210">
              <w:t>7</w:t>
            </w:r>
          </w:p>
        </w:tc>
        <w:tc>
          <w:tcPr>
            <w:tcW w:w="709" w:type="dxa"/>
          </w:tcPr>
          <w:p w14:paraId="3D406FB4" w14:textId="77777777" w:rsidR="00AD0926" w:rsidRPr="00A20210" w:rsidRDefault="00AD0926" w:rsidP="00C00520">
            <w:pPr>
              <w:pStyle w:val="TAC"/>
            </w:pPr>
            <w:r w:rsidRPr="00A20210">
              <w:t>6</w:t>
            </w:r>
          </w:p>
        </w:tc>
        <w:tc>
          <w:tcPr>
            <w:tcW w:w="709" w:type="dxa"/>
          </w:tcPr>
          <w:p w14:paraId="6C0A1C56" w14:textId="77777777" w:rsidR="00AD0926" w:rsidRPr="00A20210" w:rsidRDefault="00AD0926" w:rsidP="00C00520">
            <w:pPr>
              <w:pStyle w:val="TAC"/>
            </w:pPr>
            <w:r w:rsidRPr="00A20210">
              <w:t>5</w:t>
            </w:r>
          </w:p>
        </w:tc>
        <w:tc>
          <w:tcPr>
            <w:tcW w:w="709" w:type="dxa"/>
          </w:tcPr>
          <w:p w14:paraId="5AEE082D" w14:textId="77777777" w:rsidR="00AD0926" w:rsidRPr="00A20210" w:rsidRDefault="00AD0926" w:rsidP="00C00520">
            <w:pPr>
              <w:pStyle w:val="TAC"/>
            </w:pPr>
            <w:r w:rsidRPr="00A20210">
              <w:t>4</w:t>
            </w:r>
          </w:p>
        </w:tc>
        <w:tc>
          <w:tcPr>
            <w:tcW w:w="709" w:type="dxa"/>
          </w:tcPr>
          <w:p w14:paraId="78BC86C7" w14:textId="77777777" w:rsidR="00AD0926" w:rsidRPr="00A20210" w:rsidRDefault="00AD0926" w:rsidP="00C00520">
            <w:pPr>
              <w:pStyle w:val="TAC"/>
            </w:pPr>
            <w:r w:rsidRPr="00A20210">
              <w:t>3</w:t>
            </w:r>
          </w:p>
        </w:tc>
        <w:tc>
          <w:tcPr>
            <w:tcW w:w="709" w:type="dxa"/>
          </w:tcPr>
          <w:p w14:paraId="738B77BA" w14:textId="77777777" w:rsidR="00AD0926" w:rsidRPr="00A20210" w:rsidRDefault="00AD0926" w:rsidP="00C00520">
            <w:pPr>
              <w:pStyle w:val="TAC"/>
            </w:pPr>
            <w:r w:rsidRPr="00A20210">
              <w:t>2</w:t>
            </w:r>
          </w:p>
        </w:tc>
        <w:tc>
          <w:tcPr>
            <w:tcW w:w="709" w:type="dxa"/>
          </w:tcPr>
          <w:p w14:paraId="487D0917" w14:textId="77777777" w:rsidR="00AD0926" w:rsidRPr="00A20210" w:rsidRDefault="00AD0926" w:rsidP="00C00520">
            <w:pPr>
              <w:pStyle w:val="TAC"/>
            </w:pPr>
            <w:r w:rsidRPr="00A20210">
              <w:t>1</w:t>
            </w:r>
          </w:p>
        </w:tc>
        <w:tc>
          <w:tcPr>
            <w:tcW w:w="1134" w:type="dxa"/>
          </w:tcPr>
          <w:p w14:paraId="7FD28E32" w14:textId="77777777" w:rsidR="00AD0926" w:rsidRPr="00A20210" w:rsidRDefault="00AD0926" w:rsidP="00C00520">
            <w:pPr>
              <w:pStyle w:val="TAL"/>
            </w:pPr>
          </w:p>
        </w:tc>
      </w:tr>
      <w:tr w:rsidR="00AD0926" w:rsidRPr="00A20210" w14:paraId="425E0579" w14:textId="77777777" w:rsidTr="00C0052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AA7EBA8" w14:textId="77777777" w:rsidR="00AD0926" w:rsidRPr="00A20210" w:rsidRDefault="00AD0926" w:rsidP="00C00520">
            <w:pPr>
              <w:pStyle w:val="TAC"/>
              <w:rPr>
                <w:lang w:eastAsia="zh-CN"/>
              </w:rPr>
            </w:pPr>
          </w:p>
          <w:p w14:paraId="57085935" w14:textId="77777777" w:rsidR="00AD0926" w:rsidRPr="00A20210" w:rsidRDefault="00AD0926" w:rsidP="00C00520">
            <w:pPr>
              <w:pStyle w:val="TAC"/>
              <w:rPr>
                <w:lang w:eastAsia="zh-CN"/>
              </w:rPr>
            </w:pPr>
            <w:r w:rsidRPr="00A20210">
              <w:rPr>
                <w:lang w:eastAsia="zh-CN"/>
              </w:rPr>
              <w:t>PMF 3GPP MAC address</w:t>
            </w:r>
          </w:p>
        </w:tc>
        <w:tc>
          <w:tcPr>
            <w:tcW w:w="1134" w:type="dxa"/>
            <w:tcBorders>
              <w:left w:val="single" w:sz="4" w:space="0" w:color="auto"/>
            </w:tcBorders>
          </w:tcPr>
          <w:p w14:paraId="76532389" w14:textId="77777777" w:rsidR="00AD0926" w:rsidRPr="00A20210" w:rsidRDefault="00AD0926" w:rsidP="00C00520">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6E874470" w14:textId="77777777" w:rsidR="00AD0926" w:rsidRPr="00A20210" w:rsidRDefault="00AD0926" w:rsidP="00C00520">
            <w:pPr>
              <w:pStyle w:val="TAL"/>
              <w:rPr>
                <w:lang w:eastAsia="zh-CN"/>
              </w:rPr>
            </w:pPr>
          </w:p>
          <w:p w14:paraId="56597EB0" w14:textId="77777777" w:rsidR="00AD0926" w:rsidRPr="00A20210" w:rsidRDefault="00AD0926" w:rsidP="00C00520">
            <w:pPr>
              <w:pStyle w:val="TAL"/>
              <w:rPr>
                <w:lang w:eastAsia="zh-CN"/>
              </w:rPr>
            </w:pPr>
            <w:r w:rsidRPr="00A20210">
              <w:rPr>
                <w:rFonts w:hint="eastAsia"/>
                <w:lang w:eastAsia="zh-CN"/>
              </w:rPr>
              <w:t xml:space="preserve">octet </w:t>
            </w:r>
            <w:r w:rsidRPr="00A20210">
              <w:rPr>
                <w:lang w:eastAsia="zh-CN"/>
              </w:rPr>
              <w:t>a+6</w:t>
            </w:r>
          </w:p>
        </w:tc>
      </w:tr>
      <w:tr w:rsidR="00AD0926" w:rsidRPr="00A20210" w14:paraId="075EBE6C" w14:textId="77777777" w:rsidTr="00C0052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04BD23" w14:textId="77777777" w:rsidR="00AD0926" w:rsidRPr="00A20210" w:rsidRDefault="00AD0926" w:rsidP="00C00520">
            <w:pPr>
              <w:pStyle w:val="TAC"/>
              <w:rPr>
                <w:lang w:eastAsia="zh-CN"/>
              </w:rPr>
            </w:pPr>
          </w:p>
          <w:p w14:paraId="4CD8BACF" w14:textId="77777777" w:rsidR="00AD0926" w:rsidRPr="00A20210" w:rsidRDefault="00AD0926" w:rsidP="00C00520">
            <w:pPr>
              <w:pStyle w:val="TAC"/>
              <w:rPr>
                <w:lang w:eastAsia="zh-CN"/>
              </w:rPr>
            </w:pPr>
            <w:r w:rsidRPr="00A20210">
              <w:rPr>
                <w:lang w:eastAsia="zh-CN"/>
              </w:rPr>
              <w:t>PMF non-3GPP MAC address</w:t>
            </w:r>
          </w:p>
        </w:tc>
        <w:tc>
          <w:tcPr>
            <w:tcW w:w="1134" w:type="dxa"/>
            <w:tcBorders>
              <w:left w:val="single" w:sz="4" w:space="0" w:color="auto"/>
            </w:tcBorders>
          </w:tcPr>
          <w:p w14:paraId="318381E6" w14:textId="77777777" w:rsidR="00AD0926" w:rsidRPr="00A20210" w:rsidRDefault="00AD0926" w:rsidP="00C00520">
            <w:pPr>
              <w:pStyle w:val="TAL"/>
              <w:rPr>
                <w:lang w:eastAsia="zh-CN"/>
              </w:rPr>
            </w:pPr>
            <w:r w:rsidRPr="00A20210">
              <w:rPr>
                <w:lang w:eastAsia="zh-CN"/>
              </w:rPr>
              <w:t>octet a+7</w:t>
            </w:r>
          </w:p>
          <w:p w14:paraId="1D1B2135" w14:textId="77777777" w:rsidR="00AD0926" w:rsidRPr="00A20210" w:rsidRDefault="00AD0926" w:rsidP="00C00520">
            <w:pPr>
              <w:pStyle w:val="TAL"/>
              <w:rPr>
                <w:lang w:eastAsia="zh-CN"/>
              </w:rPr>
            </w:pPr>
          </w:p>
          <w:p w14:paraId="34D5C120" w14:textId="77777777" w:rsidR="00AD0926" w:rsidRPr="00A20210" w:rsidRDefault="00AD0926" w:rsidP="00C00520">
            <w:pPr>
              <w:pStyle w:val="TAL"/>
              <w:rPr>
                <w:lang w:eastAsia="zh-CN"/>
              </w:rPr>
            </w:pPr>
            <w:r w:rsidRPr="00A20210">
              <w:rPr>
                <w:lang w:eastAsia="zh-CN"/>
              </w:rPr>
              <w:t>octet a+12</w:t>
            </w:r>
          </w:p>
        </w:tc>
      </w:tr>
      <w:tr w:rsidR="00AD0926" w:rsidRPr="00A20210" w14:paraId="76A299FA" w14:textId="77777777" w:rsidTr="00C00520">
        <w:trPr>
          <w:jc w:val="center"/>
        </w:trPr>
        <w:tc>
          <w:tcPr>
            <w:tcW w:w="708" w:type="dxa"/>
            <w:tcBorders>
              <w:top w:val="single" w:sz="4" w:space="0" w:color="auto"/>
              <w:left w:val="single" w:sz="4" w:space="0" w:color="auto"/>
              <w:bottom w:val="single" w:sz="4" w:space="0" w:color="auto"/>
              <w:right w:val="single" w:sz="4" w:space="0" w:color="auto"/>
            </w:tcBorders>
          </w:tcPr>
          <w:p w14:paraId="58BBE7E2" w14:textId="77777777" w:rsidR="00AD0926" w:rsidRPr="00A20210" w:rsidRDefault="00AD0926" w:rsidP="00C00520">
            <w:pPr>
              <w:pStyle w:val="TAC"/>
              <w:rPr>
                <w:lang w:eastAsia="zh-CN"/>
              </w:rPr>
            </w:pPr>
            <w:r w:rsidRPr="00A20210">
              <w:rPr>
                <w:lang w:eastAsia="zh-CN"/>
              </w:rPr>
              <w:t>0</w:t>
            </w:r>
          </w:p>
          <w:p w14:paraId="3BBBC136" w14:textId="77777777" w:rsidR="00AD0926" w:rsidRPr="00A20210" w:rsidRDefault="00AD0926" w:rsidP="00C00520">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CF014FA" w14:textId="77777777" w:rsidR="00AD0926" w:rsidRPr="00A20210" w:rsidRDefault="00AD0926" w:rsidP="00C00520">
            <w:pPr>
              <w:pStyle w:val="TAC"/>
              <w:rPr>
                <w:lang w:eastAsia="zh-CN"/>
              </w:rPr>
            </w:pPr>
            <w:r w:rsidRPr="00A20210">
              <w:rPr>
                <w:lang w:eastAsia="zh-CN"/>
              </w:rPr>
              <w:t>0</w:t>
            </w:r>
          </w:p>
          <w:p w14:paraId="116184ED" w14:textId="77777777" w:rsidR="00AD0926" w:rsidRPr="00A20210" w:rsidRDefault="00AD0926" w:rsidP="00C00520">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5354439" w14:textId="77777777" w:rsidR="00AD0926" w:rsidRPr="00A20210" w:rsidRDefault="00AD0926" w:rsidP="00C00520">
            <w:pPr>
              <w:pStyle w:val="TAC"/>
              <w:rPr>
                <w:lang w:eastAsia="zh-CN"/>
              </w:rPr>
            </w:pPr>
            <w:r w:rsidRPr="00A20210">
              <w:rPr>
                <w:lang w:eastAsia="zh-CN"/>
              </w:rPr>
              <w:t>0</w:t>
            </w:r>
          </w:p>
          <w:p w14:paraId="47872D87" w14:textId="77777777" w:rsidR="00AD0926" w:rsidRPr="00A20210" w:rsidRDefault="00AD0926" w:rsidP="00C00520">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7EA6052" w14:textId="77777777" w:rsidR="00AD0926" w:rsidRPr="00A20210" w:rsidRDefault="00AD0926" w:rsidP="00C00520">
            <w:pPr>
              <w:pStyle w:val="TAC"/>
              <w:rPr>
                <w:lang w:eastAsia="zh-CN"/>
              </w:rPr>
            </w:pPr>
            <w:r w:rsidRPr="00A20210">
              <w:rPr>
                <w:lang w:eastAsia="zh-CN"/>
              </w:rPr>
              <w:t>0</w:t>
            </w:r>
          </w:p>
          <w:p w14:paraId="657E002E" w14:textId="77777777" w:rsidR="00AD0926" w:rsidRPr="00A20210" w:rsidRDefault="00AD0926" w:rsidP="00C00520">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D9CF1C" w14:textId="77777777" w:rsidR="00AD0926" w:rsidRPr="00A20210" w:rsidRDefault="00AD0926" w:rsidP="00C00520">
            <w:pPr>
              <w:pStyle w:val="TAC"/>
              <w:rPr>
                <w:lang w:eastAsia="zh-CN"/>
              </w:rPr>
            </w:pPr>
            <w:r w:rsidRPr="00A20210">
              <w:rPr>
                <w:lang w:eastAsia="zh-CN"/>
              </w:rPr>
              <w:t>0</w:t>
            </w:r>
          </w:p>
          <w:p w14:paraId="17EB3C51" w14:textId="77777777" w:rsidR="00AD0926" w:rsidRPr="00A20210" w:rsidRDefault="00AD0926" w:rsidP="00C00520">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675AC6B" w14:textId="77777777" w:rsidR="00AD0926" w:rsidRPr="00A20210" w:rsidRDefault="00AD0926" w:rsidP="00C00520">
            <w:pPr>
              <w:pStyle w:val="TAC"/>
              <w:rPr>
                <w:lang w:eastAsia="zh-CN"/>
              </w:rPr>
            </w:pPr>
            <w:r w:rsidRPr="00A20210">
              <w:rPr>
                <w:lang w:eastAsia="zh-CN"/>
              </w:rPr>
              <w:t>0</w:t>
            </w:r>
          </w:p>
          <w:p w14:paraId="5B64592A" w14:textId="77777777" w:rsidR="00AD0926" w:rsidRPr="00A20210" w:rsidRDefault="00AD0926" w:rsidP="00C00520">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3BD875C" w14:textId="77777777" w:rsidR="00AD0926" w:rsidRPr="00A20210" w:rsidRDefault="00AD0926" w:rsidP="00C00520">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8FEABDE" w14:textId="77777777" w:rsidR="00AD0926" w:rsidRPr="00A20210" w:rsidRDefault="00AD0926" w:rsidP="00C00520">
            <w:pPr>
              <w:pStyle w:val="TAC"/>
              <w:rPr>
                <w:lang w:eastAsia="zh-CN"/>
              </w:rPr>
            </w:pPr>
            <w:r w:rsidRPr="00A20210">
              <w:rPr>
                <w:lang w:eastAsia="zh-CN"/>
              </w:rPr>
              <w:t>AARI</w:t>
            </w:r>
          </w:p>
        </w:tc>
        <w:tc>
          <w:tcPr>
            <w:tcW w:w="1134" w:type="dxa"/>
            <w:tcBorders>
              <w:left w:val="single" w:sz="4" w:space="0" w:color="auto"/>
            </w:tcBorders>
          </w:tcPr>
          <w:p w14:paraId="2D141627" w14:textId="77777777" w:rsidR="00AD0926" w:rsidRPr="00A20210" w:rsidRDefault="00AD0926" w:rsidP="00C00520">
            <w:pPr>
              <w:pStyle w:val="TAL"/>
              <w:rPr>
                <w:lang w:eastAsia="zh-CN"/>
              </w:rPr>
            </w:pPr>
            <w:r w:rsidRPr="00A20210">
              <w:rPr>
                <w:lang w:eastAsia="zh-CN"/>
              </w:rPr>
              <w:t>octet a+13</w:t>
            </w:r>
          </w:p>
        </w:tc>
      </w:tr>
      <w:tr w:rsidR="00AD0926" w:rsidRPr="00A20210" w14:paraId="1FED2B08" w14:textId="77777777" w:rsidTr="00C0052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6F9F46B" w14:textId="77777777" w:rsidR="00AD0926" w:rsidRPr="00A20210" w:rsidRDefault="00AD0926" w:rsidP="00C00520">
            <w:pPr>
              <w:pStyle w:val="TAC"/>
              <w:rPr>
                <w:lang w:eastAsia="zh-CN"/>
              </w:rPr>
            </w:pPr>
          </w:p>
          <w:p w14:paraId="4E229C97" w14:textId="77777777" w:rsidR="00AD0926" w:rsidRPr="00A20210" w:rsidRDefault="00AD0926" w:rsidP="00C00520">
            <w:pPr>
              <w:pStyle w:val="TAC"/>
              <w:rPr>
                <w:lang w:eastAsia="zh-CN"/>
              </w:rPr>
            </w:pPr>
            <w:r w:rsidRPr="00A20210">
              <w:rPr>
                <w:lang w:eastAsia="zh-CN"/>
              </w:rPr>
              <w:t>QoS flow list</w:t>
            </w:r>
          </w:p>
        </w:tc>
        <w:tc>
          <w:tcPr>
            <w:tcW w:w="1134" w:type="dxa"/>
            <w:tcBorders>
              <w:left w:val="single" w:sz="4" w:space="0" w:color="auto"/>
            </w:tcBorders>
          </w:tcPr>
          <w:p w14:paraId="20DE2007" w14:textId="77777777" w:rsidR="00AD0926" w:rsidRPr="00A20210" w:rsidRDefault="00AD0926" w:rsidP="00C00520">
            <w:pPr>
              <w:pStyle w:val="TAL"/>
              <w:rPr>
                <w:lang w:eastAsia="zh-CN"/>
              </w:rPr>
            </w:pPr>
            <w:r w:rsidRPr="00A20210">
              <w:rPr>
                <w:lang w:eastAsia="zh-CN"/>
              </w:rPr>
              <w:t>octet a+14*</w:t>
            </w:r>
          </w:p>
          <w:p w14:paraId="047F77DA" w14:textId="77777777" w:rsidR="00AD0926" w:rsidRPr="00A20210" w:rsidRDefault="00AD0926" w:rsidP="00C00520">
            <w:pPr>
              <w:pStyle w:val="TAL"/>
              <w:rPr>
                <w:lang w:eastAsia="zh-CN"/>
              </w:rPr>
            </w:pPr>
          </w:p>
          <w:p w14:paraId="2925885D" w14:textId="77777777" w:rsidR="00AD0926" w:rsidRPr="00A20210" w:rsidRDefault="00AD0926" w:rsidP="00C00520">
            <w:pPr>
              <w:pStyle w:val="TAL"/>
              <w:rPr>
                <w:lang w:eastAsia="zh-CN"/>
              </w:rPr>
            </w:pPr>
            <w:r w:rsidRPr="00A20210">
              <w:rPr>
                <w:lang w:eastAsia="zh-CN"/>
              </w:rPr>
              <w:t>octet b*</w:t>
            </w:r>
          </w:p>
        </w:tc>
      </w:tr>
    </w:tbl>
    <w:p w14:paraId="6898A42D" w14:textId="77777777" w:rsidR="00AD0926" w:rsidRPr="00A20210" w:rsidRDefault="00AD0926" w:rsidP="00AD0926">
      <w:pPr>
        <w:pStyle w:val="TF"/>
      </w:pPr>
      <w:r w:rsidRPr="00A20210">
        <w:t xml:space="preserve">Figure 6.1.5.2-2: ATSSS parameter contents including one PMF MAC </w:t>
      </w:r>
      <w:r w:rsidRPr="00A20210">
        <w:rPr>
          <w:lang w:eastAsia="zh-CN"/>
        </w:rPr>
        <w:t>address information</w:t>
      </w:r>
    </w:p>
    <w:p w14:paraId="42DF3D1F" w14:textId="77777777" w:rsidR="00AD0926" w:rsidRPr="00A20210" w:rsidRDefault="00AD0926" w:rsidP="00AD0926">
      <w:pPr>
        <w:rPr>
          <w:lang w:eastAsia="zh-CN"/>
        </w:rPr>
      </w:pPr>
    </w:p>
    <w:p w14:paraId="0938A1E3" w14:textId="77777777" w:rsidR="00AD0926" w:rsidRPr="00A20210" w:rsidRDefault="00AD0926" w:rsidP="00AD0926">
      <w:pPr>
        <w:pStyle w:val="TH"/>
      </w:pPr>
      <w:r w:rsidRPr="00A20210">
        <w:t>Table 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AD0926" w:rsidRPr="00A20210" w14:paraId="13FD665E" w14:textId="77777777" w:rsidTr="00C0052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5CA729DA" w14:textId="77777777" w:rsidR="00AD0926" w:rsidRPr="00A20210" w:rsidRDefault="00AD0926" w:rsidP="00C00520">
            <w:pPr>
              <w:pStyle w:val="TAL"/>
            </w:pPr>
            <w:r w:rsidRPr="00A20210">
              <w:rPr>
                <w:lang w:eastAsia="zh-CN"/>
              </w:rPr>
              <w:t>PMF 3GPP MAC address contains a 6 octet MAC address associated with the 3GPP access network and is dedicated for the QoS flow of the</w:t>
            </w:r>
            <w:r w:rsidRPr="00A20210">
              <w:t xml:space="preserve"> </w:t>
            </w:r>
            <w:r w:rsidRPr="00A20210">
              <w:rPr>
                <w:lang w:eastAsia="zh-CN"/>
              </w:rPr>
              <w:t>default</w:t>
            </w:r>
            <w:r w:rsidRPr="00A20210">
              <w:t xml:space="preserve"> </w:t>
            </w:r>
            <w:r w:rsidRPr="00A20210">
              <w:rPr>
                <w:lang w:eastAsia="zh-CN"/>
              </w:rPr>
              <w:t>QoS flow.</w:t>
            </w:r>
          </w:p>
        </w:tc>
      </w:tr>
      <w:tr w:rsidR="00AD0926" w:rsidRPr="00A20210" w14:paraId="4D522E4C" w14:textId="77777777" w:rsidTr="00C0052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B4CD346" w14:textId="77777777" w:rsidR="00AD0926" w:rsidRPr="00A20210" w:rsidRDefault="00AD0926" w:rsidP="00C00520">
            <w:pPr>
              <w:pStyle w:val="TAL"/>
            </w:pPr>
            <w:bookmarkStart w:id="48" w:name="MCCQCTEMPBM_00000083"/>
          </w:p>
        </w:tc>
      </w:tr>
      <w:bookmarkEnd w:id="48"/>
      <w:tr w:rsidR="00AD0926" w:rsidRPr="00A20210" w14:paraId="40B845F7" w14:textId="77777777" w:rsidTr="00C0052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4C6FBD7" w14:textId="77777777" w:rsidR="00AD0926" w:rsidRPr="00A20210" w:rsidRDefault="00AD0926" w:rsidP="00C00520">
            <w:pPr>
              <w:pStyle w:val="TAL"/>
            </w:pPr>
            <w:r w:rsidRPr="00A20210">
              <w:rPr>
                <w:lang w:eastAsia="zh-CN"/>
              </w:rPr>
              <w:t>PMF non-3GPP MAC address contains a 6 octet MAC address associated with the non-3GPP access network and is dedicated for the QoS flow of the</w:t>
            </w:r>
            <w:r w:rsidRPr="00A20210">
              <w:t xml:space="preserve"> </w:t>
            </w:r>
            <w:r w:rsidRPr="00A20210">
              <w:rPr>
                <w:lang w:eastAsia="zh-CN"/>
              </w:rPr>
              <w:t>default</w:t>
            </w:r>
            <w:r w:rsidRPr="00A20210">
              <w:t xml:space="preserve"> </w:t>
            </w:r>
            <w:r w:rsidRPr="00A20210">
              <w:rPr>
                <w:lang w:eastAsia="zh-CN"/>
              </w:rPr>
              <w:t>QoS flow.</w:t>
            </w:r>
          </w:p>
        </w:tc>
      </w:tr>
      <w:tr w:rsidR="00AD0926" w:rsidRPr="00A20210" w14:paraId="396DEB8F" w14:textId="77777777" w:rsidTr="00C0052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60ECEB" w14:textId="77777777" w:rsidR="00AD0926" w:rsidRPr="00A20210" w:rsidRDefault="00AD0926" w:rsidP="00C00520">
            <w:pPr>
              <w:pStyle w:val="TAL"/>
              <w:rPr>
                <w:lang w:eastAsia="zh-CN"/>
              </w:rPr>
            </w:pPr>
            <w:bookmarkStart w:id="49" w:name="MCCQCTEMPBM_00000084"/>
          </w:p>
        </w:tc>
      </w:tr>
      <w:bookmarkEnd w:id="49"/>
      <w:tr w:rsidR="00AD0926" w:rsidRPr="00A20210" w14:paraId="20E14FC7" w14:textId="77777777" w:rsidTr="00C0052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48F28DE9" w14:textId="77777777" w:rsidR="00AD0926" w:rsidRPr="00A20210" w:rsidRDefault="00AD0926" w:rsidP="00C00520">
            <w:pPr>
              <w:pStyle w:val="TAL"/>
            </w:pPr>
            <w:r w:rsidRPr="00A20210">
              <w:t>AARI (access availability reporting indicator) (octet a+13, bit 1) is set as follows:</w:t>
            </w:r>
          </w:p>
          <w:p w14:paraId="1C3B0FFE" w14:textId="77777777" w:rsidR="00AD0926" w:rsidRPr="00A20210" w:rsidRDefault="00AD0926" w:rsidP="00C00520">
            <w:pPr>
              <w:pStyle w:val="TAL"/>
              <w:rPr>
                <w:lang w:eastAsia="zh-CN"/>
              </w:rPr>
            </w:pPr>
            <w:r w:rsidRPr="00A20210">
              <w:t>Bit</w:t>
            </w:r>
          </w:p>
        </w:tc>
      </w:tr>
      <w:tr w:rsidR="00AD0926" w:rsidRPr="00A20210" w14:paraId="5B29F126" w14:textId="77777777" w:rsidTr="00C0052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7EBE4A39" w14:textId="77777777" w:rsidR="00AD0926" w:rsidRPr="00A20210" w:rsidRDefault="00AD0926" w:rsidP="00C00520">
            <w:pPr>
              <w:pStyle w:val="TAL"/>
              <w:rPr>
                <w:b/>
                <w:lang w:eastAsia="zh-CN"/>
              </w:rPr>
            </w:pPr>
            <w:r w:rsidRPr="00A20210">
              <w:rPr>
                <w:b/>
                <w:lang w:eastAsia="zh-CN"/>
              </w:rPr>
              <w:t>1</w:t>
            </w:r>
          </w:p>
        </w:tc>
        <w:tc>
          <w:tcPr>
            <w:tcW w:w="7899" w:type="dxa"/>
            <w:gridSpan w:val="2"/>
            <w:tcBorders>
              <w:top w:val="nil"/>
              <w:left w:val="nil"/>
              <w:bottom w:val="nil"/>
            </w:tcBorders>
            <w:vAlign w:val="bottom"/>
          </w:tcPr>
          <w:p w14:paraId="6532711A" w14:textId="77777777" w:rsidR="00AD0926" w:rsidRPr="00A20210" w:rsidRDefault="00AD0926" w:rsidP="00C00520">
            <w:pPr>
              <w:pStyle w:val="TAL"/>
              <w:rPr>
                <w:b/>
                <w:lang w:eastAsia="zh-CN"/>
              </w:rPr>
            </w:pPr>
          </w:p>
        </w:tc>
      </w:tr>
      <w:tr w:rsidR="00AD0926" w:rsidRPr="00A20210" w14:paraId="686C64DC" w14:textId="77777777" w:rsidTr="00C0052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73151E8F" w14:textId="77777777" w:rsidR="00AD0926" w:rsidRPr="00A20210" w:rsidRDefault="00AD0926" w:rsidP="00C00520">
            <w:pPr>
              <w:pStyle w:val="TAL"/>
              <w:rPr>
                <w:lang w:eastAsia="zh-CN"/>
              </w:rPr>
            </w:pPr>
            <w:r w:rsidRPr="00A20210">
              <w:rPr>
                <w:lang w:eastAsia="zh-CN"/>
              </w:rPr>
              <w:t>0</w:t>
            </w:r>
          </w:p>
        </w:tc>
        <w:tc>
          <w:tcPr>
            <w:tcW w:w="7899" w:type="dxa"/>
            <w:gridSpan w:val="2"/>
            <w:tcBorders>
              <w:top w:val="nil"/>
              <w:left w:val="nil"/>
              <w:bottom w:val="nil"/>
            </w:tcBorders>
            <w:vAlign w:val="bottom"/>
          </w:tcPr>
          <w:p w14:paraId="0C425966" w14:textId="77777777" w:rsidR="00AD0926" w:rsidRPr="00A20210" w:rsidRDefault="00AD0926" w:rsidP="00C00520">
            <w:pPr>
              <w:pStyle w:val="TAL"/>
              <w:rPr>
                <w:lang w:eastAsia="zh-CN"/>
              </w:rPr>
            </w:pPr>
            <w:r w:rsidRPr="00A20210">
              <w:t>Do not report the access availability (NOTE</w:t>
            </w:r>
            <w:r w:rsidRPr="00A20210">
              <w:rPr>
                <w:lang w:eastAsia="en-GB"/>
              </w:rPr>
              <w:t> </w:t>
            </w:r>
            <w:r w:rsidRPr="00A20210">
              <w:t>1)</w:t>
            </w:r>
          </w:p>
        </w:tc>
      </w:tr>
      <w:tr w:rsidR="00AD0926" w:rsidRPr="00A20210" w14:paraId="65FDE791" w14:textId="77777777" w:rsidTr="00C0052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21663EB7" w14:textId="77777777" w:rsidR="00AD0926" w:rsidRPr="00A20210" w:rsidRDefault="00AD0926" w:rsidP="00C00520">
            <w:pPr>
              <w:pStyle w:val="TAL"/>
              <w:rPr>
                <w:lang w:eastAsia="zh-CN"/>
              </w:rPr>
            </w:pPr>
            <w:r w:rsidRPr="00A20210">
              <w:rPr>
                <w:lang w:eastAsia="zh-CN"/>
              </w:rPr>
              <w:t>1</w:t>
            </w:r>
          </w:p>
        </w:tc>
        <w:tc>
          <w:tcPr>
            <w:tcW w:w="7899" w:type="dxa"/>
            <w:gridSpan w:val="2"/>
            <w:tcBorders>
              <w:top w:val="nil"/>
              <w:left w:val="nil"/>
              <w:bottom w:val="nil"/>
            </w:tcBorders>
            <w:vAlign w:val="bottom"/>
          </w:tcPr>
          <w:p w14:paraId="6A80B072" w14:textId="77777777" w:rsidR="00AD0926" w:rsidRPr="00A20210" w:rsidRDefault="00AD0926" w:rsidP="00C00520">
            <w:pPr>
              <w:pStyle w:val="TAL"/>
              <w:rPr>
                <w:lang w:eastAsia="zh-CN"/>
              </w:rPr>
            </w:pPr>
            <w:r w:rsidRPr="00A20210">
              <w:t>Report the access availability</w:t>
            </w:r>
          </w:p>
        </w:tc>
      </w:tr>
      <w:tr w:rsidR="00AD0926" w:rsidRPr="00A20210" w14:paraId="7F02BDC5" w14:textId="77777777" w:rsidTr="00C0052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58A9A3EE" w14:textId="77777777" w:rsidR="00AD0926" w:rsidRPr="00A20210" w:rsidRDefault="00AD0926" w:rsidP="00C00520">
            <w:pPr>
              <w:pStyle w:val="TAL"/>
            </w:pPr>
            <w:bookmarkStart w:id="50" w:name="MCCQCTEMPBM_00000085"/>
          </w:p>
        </w:tc>
      </w:tr>
      <w:bookmarkEnd w:id="50"/>
      <w:tr w:rsidR="00AD0926" w:rsidRPr="00A20210" w14:paraId="5CDF42AA" w14:textId="77777777" w:rsidTr="00C00520">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27372661" w14:textId="77777777" w:rsidR="00AD0926" w:rsidRPr="00A20210" w:rsidRDefault="00AD0926" w:rsidP="00C00520">
            <w:pPr>
              <w:pStyle w:val="TAL"/>
              <w:rPr>
                <w:lang w:eastAsia="fr-FR"/>
              </w:rPr>
            </w:pPr>
            <w:r w:rsidRPr="00A20210">
              <w:rPr>
                <w:lang w:eastAsia="fr-FR"/>
              </w:rPr>
              <w:t>APMQF (access performance measurements per QoS flow indicator) (octet a+13, bit 2) is and set as follows (NOTE 2):</w:t>
            </w:r>
          </w:p>
          <w:p w14:paraId="09C81BCD" w14:textId="77777777" w:rsidR="00AD0926" w:rsidRPr="00A20210" w:rsidRDefault="00AD0926" w:rsidP="00C00520">
            <w:pPr>
              <w:pStyle w:val="TAL"/>
              <w:rPr>
                <w:lang w:eastAsia="fr-FR"/>
              </w:rPr>
            </w:pPr>
            <w:r w:rsidRPr="00A20210">
              <w:rPr>
                <w:lang w:eastAsia="fr-FR"/>
              </w:rPr>
              <w:t>Bit</w:t>
            </w:r>
          </w:p>
        </w:tc>
      </w:tr>
      <w:tr w:rsidR="00AD0926" w:rsidRPr="00A20210" w14:paraId="5A947F3B" w14:textId="77777777" w:rsidTr="00C00520">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C0D60A0" w14:textId="77777777" w:rsidR="00AD0926" w:rsidRPr="00A20210" w:rsidRDefault="00AD0926" w:rsidP="00C00520">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2840D768" w14:textId="77777777" w:rsidR="00AD0926" w:rsidRPr="00A20210" w:rsidRDefault="00AD0926" w:rsidP="00C00520">
            <w:pPr>
              <w:pStyle w:val="TAL"/>
              <w:rPr>
                <w:b/>
                <w:lang w:eastAsia="fr-FR"/>
              </w:rPr>
            </w:pPr>
          </w:p>
        </w:tc>
      </w:tr>
      <w:tr w:rsidR="00AD0926" w:rsidRPr="00A20210" w14:paraId="671D89E2" w14:textId="77777777" w:rsidTr="00C00520">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0DE1DB18" w14:textId="77777777" w:rsidR="00AD0926" w:rsidRPr="00A20210" w:rsidRDefault="00AD0926" w:rsidP="00C00520">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2C9EE756" w14:textId="77777777" w:rsidR="00AD0926" w:rsidRPr="00A20210" w:rsidRDefault="00AD0926" w:rsidP="00C00520">
            <w:pPr>
              <w:pStyle w:val="TAL"/>
              <w:rPr>
                <w:lang w:eastAsia="fr-FR"/>
              </w:rPr>
            </w:pPr>
            <w:r w:rsidRPr="00A20210">
              <w:rPr>
                <w:lang w:eastAsia="fr-FR"/>
              </w:rPr>
              <w:t>Perform access performance measurements using default QoS rule.</w:t>
            </w:r>
          </w:p>
        </w:tc>
      </w:tr>
      <w:tr w:rsidR="00AD0926" w:rsidRPr="00A20210" w14:paraId="593EAA72" w14:textId="77777777" w:rsidTr="00C00520">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33F936B" w14:textId="77777777" w:rsidR="00AD0926" w:rsidRPr="00A20210" w:rsidRDefault="00AD0926" w:rsidP="00C00520">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6907546C" w14:textId="77777777" w:rsidR="00AD0926" w:rsidRPr="00A20210" w:rsidRDefault="00AD0926" w:rsidP="00C00520">
            <w:pPr>
              <w:pStyle w:val="TAL"/>
              <w:rPr>
                <w:lang w:eastAsia="fr-FR"/>
              </w:rPr>
            </w:pPr>
            <w:r w:rsidRPr="00A20210">
              <w:rPr>
                <w:lang w:eastAsia="fr-FR"/>
              </w:rPr>
              <w:t>Perform access performance measurements using non-default QoS rule.</w:t>
            </w:r>
          </w:p>
        </w:tc>
      </w:tr>
      <w:tr w:rsidR="00AD0926" w:rsidRPr="00A20210" w14:paraId="12177CEF" w14:textId="77777777" w:rsidTr="00C00520">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541DB0E1" w14:textId="77777777" w:rsidR="00AD0926" w:rsidRPr="00A20210" w:rsidRDefault="00AD0926" w:rsidP="00C00520">
            <w:pPr>
              <w:pStyle w:val="TAL"/>
              <w:rPr>
                <w:lang w:eastAsia="fr-FR"/>
              </w:rPr>
            </w:pPr>
            <w:bookmarkStart w:id="51" w:name="MCCQCTEMPBM_00000086"/>
          </w:p>
        </w:tc>
      </w:tr>
      <w:bookmarkEnd w:id="51"/>
      <w:tr w:rsidR="00AD0926" w:rsidRPr="00A20210" w14:paraId="4151E8DB" w14:textId="77777777" w:rsidTr="00C00520">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2A20A475" w14:textId="77777777" w:rsidR="00AD0926" w:rsidRPr="00A20210" w:rsidRDefault="00AD0926" w:rsidP="00C00520">
            <w:pPr>
              <w:pStyle w:val="TAL"/>
              <w:rPr>
                <w:lang w:eastAsia="fr-FR"/>
              </w:rPr>
            </w:pPr>
            <w:r w:rsidRPr="00A20210">
              <w:rPr>
                <w:lang w:eastAsia="fr-FR"/>
              </w:rPr>
              <w:t>QoS flow list is according to figure 6.1.5.2-3, figure 6.1.5.2-5 and table 6.1.5.2-3.</w:t>
            </w:r>
          </w:p>
        </w:tc>
      </w:tr>
      <w:tr w:rsidR="00AD0926" w:rsidRPr="00A20210" w14:paraId="7E1B66E4" w14:textId="77777777" w:rsidTr="00C0052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E5EF6EA" w14:textId="77777777" w:rsidR="00AD0926" w:rsidRPr="00A20210" w:rsidRDefault="00AD0926" w:rsidP="00C00520">
            <w:pPr>
              <w:pStyle w:val="TAN"/>
              <w:rPr>
                <w:lang w:eastAsia="zh-CN"/>
              </w:rPr>
            </w:pPr>
            <w:r w:rsidRPr="00A20210">
              <w:rPr>
                <w:rFonts w:hint="eastAsia"/>
                <w:lang w:eastAsia="zh-CN"/>
              </w:rPr>
              <w:t>NOTE</w:t>
            </w:r>
            <w:r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1C337BA7" w14:textId="2932350C" w:rsidR="00AD0926" w:rsidRPr="00A20210" w:rsidRDefault="00AD0926" w:rsidP="00C00520">
            <w:pPr>
              <w:pStyle w:val="TAN"/>
            </w:pPr>
            <w:r w:rsidRPr="00A20210">
              <w:rPr>
                <w:lang w:eastAsia="zh-CN"/>
              </w:rPr>
              <w:t>NOTE 2:</w:t>
            </w:r>
            <w:r w:rsidRPr="00A20210">
              <w:rPr>
                <w:lang w:eastAsia="zh-CN"/>
              </w:rPr>
              <w:tab/>
            </w:r>
            <w:del w:id="52" w:author="MTK" w:date="2023-08-08T10:41:00Z">
              <w:r w:rsidRPr="00A20210" w:rsidDel="005E5D83">
                <w:rPr>
                  <w:lang w:eastAsia="zh-CN"/>
                </w:rPr>
                <w:delText xml:space="preserve">If </w:delText>
              </w:r>
              <w:r w:rsidRPr="00A20210" w:rsidDel="005E5D83">
                <w:rPr>
                  <w:lang w:eastAsia="fr-FR"/>
                </w:rPr>
                <w:delText>APMQF</w:delText>
              </w:r>
              <w:r w:rsidRPr="00A20210" w:rsidDel="005E5D83">
                <w:rPr>
                  <w:lang w:eastAsia="zh-CN"/>
                </w:rPr>
                <w:delText xml:space="preserve"> is set to "P</w:delText>
              </w:r>
              <w:r w:rsidRPr="00A20210" w:rsidDel="005E5D83">
                <w:rPr>
                  <w:lang w:eastAsia="fr-FR"/>
                </w:rPr>
                <w:delText>erform access performance measurements using default QoS rule"</w:delText>
              </w:r>
              <w:r w:rsidRPr="00A20210" w:rsidDel="005E5D83">
                <w:rPr>
                  <w:lang w:eastAsia="zh-CN"/>
                </w:rPr>
                <w:delText xml:space="preserve">, the </w:delText>
              </w:r>
            </w:del>
            <w:ins w:id="53" w:author="MTK" w:date="2023-08-08T10:41:00Z">
              <w:r w:rsidR="005E5D83">
                <w:rPr>
                  <w:lang w:eastAsia="zh-CN"/>
                </w:rPr>
                <w:t>T</w:t>
              </w:r>
              <w:r w:rsidR="005E5D83" w:rsidRPr="00A20210">
                <w:rPr>
                  <w:lang w:eastAsia="zh-CN"/>
                </w:rPr>
                <w:t xml:space="preserve">he </w:t>
              </w:r>
            </w:ins>
            <w:r w:rsidRPr="00A20210">
              <w:rPr>
                <w:lang w:eastAsia="zh-CN"/>
              </w:rPr>
              <w:t>UE shall use octets a+1 through a+6 for PMF 3GPP MAC address and octets a+7 and a+12 for PMF non-3GPP MAC address</w:t>
            </w:r>
            <w:ins w:id="54" w:author="MTK" w:date="2023-08-08T10:41:00Z">
              <w:r w:rsidR="00FA5264">
                <w:rPr>
                  <w:lang w:eastAsia="zh-CN"/>
                </w:rPr>
                <w:t>.</w:t>
              </w:r>
              <w:r w:rsidR="00FA5264" w:rsidRPr="00A20210">
                <w:rPr>
                  <w:lang w:eastAsia="zh-CN"/>
                </w:rPr>
                <w:t xml:space="preserve"> If </w:t>
              </w:r>
              <w:r w:rsidR="00FA5264" w:rsidRPr="00A20210">
                <w:rPr>
                  <w:lang w:eastAsia="fr-FR"/>
                </w:rPr>
                <w:t>APMQF</w:t>
              </w:r>
              <w:r w:rsidR="00FA5264" w:rsidRPr="00A20210">
                <w:rPr>
                  <w:lang w:eastAsia="zh-CN"/>
                </w:rPr>
                <w:t xml:space="preserve"> is set to "P</w:t>
              </w:r>
              <w:r w:rsidR="00FA5264" w:rsidRPr="00A20210">
                <w:rPr>
                  <w:lang w:eastAsia="fr-FR"/>
                </w:rPr>
                <w:t>erform access performance measurements using default QoS rule"</w:t>
              </w:r>
            </w:ins>
            <w:r w:rsidRPr="00A20210">
              <w:rPr>
                <w:lang w:eastAsia="zh-CN"/>
              </w:rPr>
              <w:t xml:space="preserve"> </w:t>
            </w:r>
            <w:del w:id="55" w:author="MTK" w:date="2023-08-08T10:41:00Z">
              <w:r w:rsidRPr="00A20210" w:rsidDel="00626830">
                <w:rPr>
                  <w:lang w:eastAsia="zh-CN"/>
                </w:rPr>
                <w:delText xml:space="preserve">and </w:delText>
              </w:r>
            </w:del>
            <w:r w:rsidRPr="00A20210">
              <w:rPr>
                <w:lang w:eastAsia="zh-CN"/>
              </w:rPr>
              <w:t xml:space="preserve">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7C4745FD" w14:textId="77777777" w:rsidR="00AD0926" w:rsidRPr="00A20210" w:rsidRDefault="00AD0926" w:rsidP="00AD0926">
      <w:pPr>
        <w:rPr>
          <w:lang w:eastAsia="zh-CN"/>
        </w:rPr>
      </w:pPr>
      <w:bookmarkStart w:id="56"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AD0926" w:rsidRPr="00A20210" w14:paraId="1F18A342" w14:textId="77777777" w:rsidTr="00C00520">
        <w:trPr>
          <w:cantSplit/>
          <w:jc w:val="center"/>
        </w:trPr>
        <w:tc>
          <w:tcPr>
            <w:tcW w:w="709" w:type="dxa"/>
            <w:tcBorders>
              <w:top w:val="nil"/>
              <w:left w:val="nil"/>
              <w:bottom w:val="nil"/>
              <w:right w:val="nil"/>
            </w:tcBorders>
            <w:hideMark/>
          </w:tcPr>
          <w:bookmarkEnd w:id="56"/>
          <w:p w14:paraId="55550334" w14:textId="77777777" w:rsidR="00AD0926" w:rsidRPr="00A20210" w:rsidRDefault="00AD0926" w:rsidP="00C00520">
            <w:pPr>
              <w:pStyle w:val="TAC"/>
              <w:rPr>
                <w:lang w:eastAsia="fr-FR"/>
              </w:rPr>
            </w:pPr>
            <w:r w:rsidRPr="00A20210">
              <w:rPr>
                <w:lang w:eastAsia="fr-FR"/>
              </w:rPr>
              <w:t>8</w:t>
            </w:r>
          </w:p>
        </w:tc>
        <w:tc>
          <w:tcPr>
            <w:tcW w:w="781" w:type="dxa"/>
            <w:tcBorders>
              <w:top w:val="nil"/>
              <w:left w:val="nil"/>
              <w:bottom w:val="nil"/>
              <w:right w:val="nil"/>
            </w:tcBorders>
            <w:hideMark/>
          </w:tcPr>
          <w:p w14:paraId="3968CB51" w14:textId="77777777" w:rsidR="00AD0926" w:rsidRPr="00A20210" w:rsidRDefault="00AD0926" w:rsidP="00C00520">
            <w:pPr>
              <w:pStyle w:val="TAC"/>
              <w:rPr>
                <w:lang w:eastAsia="fr-FR"/>
              </w:rPr>
            </w:pPr>
            <w:r w:rsidRPr="00A20210">
              <w:rPr>
                <w:lang w:eastAsia="fr-FR"/>
              </w:rPr>
              <w:t>7</w:t>
            </w:r>
          </w:p>
        </w:tc>
        <w:tc>
          <w:tcPr>
            <w:tcW w:w="780" w:type="dxa"/>
            <w:tcBorders>
              <w:top w:val="nil"/>
              <w:left w:val="nil"/>
              <w:bottom w:val="nil"/>
              <w:right w:val="nil"/>
            </w:tcBorders>
            <w:hideMark/>
          </w:tcPr>
          <w:p w14:paraId="044CABB6" w14:textId="77777777" w:rsidR="00AD0926" w:rsidRPr="00A20210" w:rsidRDefault="00AD0926" w:rsidP="00C00520">
            <w:pPr>
              <w:pStyle w:val="TAC"/>
              <w:rPr>
                <w:lang w:eastAsia="fr-FR"/>
              </w:rPr>
            </w:pPr>
            <w:r w:rsidRPr="00A20210">
              <w:rPr>
                <w:lang w:eastAsia="fr-FR"/>
              </w:rPr>
              <w:t>6</w:t>
            </w:r>
          </w:p>
        </w:tc>
        <w:tc>
          <w:tcPr>
            <w:tcW w:w="779" w:type="dxa"/>
            <w:tcBorders>
              <w:top w:val="nil"/>
              <w:left w:val="nil"/>
              <w:bottom w:val="nil"/>
              <w:right w:val="nil"/>
            </w:tcBorders>
            <w:hideMark/>
          </w:tcPr>
          <w:p w14:paraId="0C640AF6" w14:textId="77777777" w:rsidR="00AD0926" w:rsidRPr="00A20210" w:rsidRDefault="00AD0926" w:rsidP="00C00520">
            <w:pPr>
              <w:pStyle w:val="TAC"/>
              <w:rPr>
                <w:lang w:eastAsia="fr-FR"/>
              </w:rPr>
            </w:pPr>
            <w:r w:rsidRPr="00A20210">
              <w:rPr>
                <w:lang w:eastAsia="fr-FR"/>
              </w:rPr>
              <w:t>5</w:t>
            </w:r>
          </w:p>
        </w:tc>
        <w:tc>
          <w:tcPr>
            <w:tcW w:w="708" w:type="dxa"/>
            <w:tcBorders>
              <w:top w:val="nil"/>
              <w:left w:val="nil"/>
              <w:bottom w:val="nil"/>
              <w:right w:val="nil"/>
            </w:tcBorders>
            <w:hideMark/>
          </w:tcPr>
          <w:p w14:paraId="7505286D" w14:textId="77777777" w:rsidR="00AD0926" w:rsidRPr="00A20210" w:rsidRDefault="00AD0926" w:rsidP="00C00520">
            <w:pPr>
              <w:pStyle w:val="TAC"/>
              <w:rPr>
                <w:lang w:eastAsia="fr-FR"/>
              </w:rPr>
            </w:pPr>
            <w:r w:rsidRPr="00A20210">
              <w:rPr>
                <w:lang w:eastAsia="fr-FR"/>
              </w:rPr>
              <w:t>4</w:t>
            </w:r>
          </w:p>
        </w:tc>
        <w:tc>
          <w:tcPr>
            <w:tcW w:w="709" w:type="dxa"/>
            <w:tcBorders>
              <w:top w:val="nil"/>
              <w:left w:val="nil"/>
              <w:bottom w:val="nil"/>
              <w:right w:val="nil"/>
            </w:tcBorders>
            <w:hideMark/>
          </w:tcPr>
          <w:p w14:paraId="61ECCC1D" w14:textId="77777777" w:rsidR="00AD0926" w:rsidRPr="00A20210" w:rsidRDefault="00AD0926" w:rsidP="00C00520">
            <w:pPr>
              <w:pStyle w:val="TAC"/>
              <w:rPr>
                <w:lang w:eastAsia="fr-FR"/>
              </w:rPr>
            </w:pPr>
            <w:r w:rsidRPr="00A20210">
              <w:rPr>
                <w:lang w:eastAsia="fr-FR"/>
              </w:rPr>
              <w:t>3</w:t>
            </w:r>
          </w:p>
        </w:tc>
        <w:tc>
          <w:tcPr>
            <w:tcW w:w="781" w:type="dxa"/>
            <w:tcBorders>
              <w:top w:val="nil"/>
              <w:left w:val="nil"/>
              <w:bottom w:val="nil"/>
              <w:right w:val="nil"/>
            </w:tcBorders>
            <w:hideMark/>
          </w:tcPr>
          <w:p w14:paraId="545F71BD" w14:textId="77777777" w:rsidR="00AD0926" w:rsidRPr="00A20210" w:rsidRDefault="00AD0926" w:rsidP="00C00520">
            <w:pPr>
              <w:pStyle w:val="TAC"/>
              <w:rPr>
                <w:lang w:eastAsia="fr-FR"/>
              </w:rPr>
            </w:pPr>
            <w:r w:rsidRPr="00A20210">
              <w:rPr>
                <w:lang w:eastAsia="fr-FR"/>
              </w:rPr>
              <w:t>2</w:t>
            </w:r>
          </w:p>
        </w:tc>
        <w:tc>
          <w:tcPr>
            <w:tcW w:w="708" w:type="dxa"/>
            <w:tcBorders>
              <w:top w:val="nil"/>
              <w:left w:val="nil"/>
              <w:bottom w:val="nil"/>
              <w:right w:val="nil"/>
            </w:tcBorders>
            <w:hideMark/>
          </w:tcPr>
          <w:p w14:paraId="6C9B4D81" w14:textId="77777777" w:rsidR="00AD0926" w:rsidRPr="00A20210" w:rsidRDefault="00AD0926" w:rsidP="00C00520">
            <w:pPr>
              <w:pStyle w:val="TAC"/>
              <w:rPr>
                <w:lang w:eastAsia="fr-FR"/>
              </w:rPr>
            </w:pPr>
            <w:r w:rsidRPr="00A20210">
              <w:rPr>
                <w:lang w:eastAsia="fr-FR"/>
              </w:rPr>
              <w:t>1</w:t>
            </w:r>
          </w:p>
        </w:tc>
        <w:tc>
          <w:tcPr>
            <w:tcW w:w="1560" w:type="dxa"/>
            <w:tcBorders>
              <w:top w:val="nil"/>
              <w:left w:val="nil"/>
              <w:bottom w:val="nil"/>
              <w:right w:val="nil"/>
            </w:tcBorders>
          </w:tcPr>
          <w:p w14:paraId="1CF932A5" w14:textId="77777777" w:rsidR="00AD0926" w:rsidRPr="00A20210" w:rsidRDefault="00AD0926" w:rsidP="00C00520">
            <w:pPr>
              <w:pStyle w:val="TAL"/>
              <w:rPr>
                <w:lang w:eastAsia="fr-FR"/>
              </w:rPr>
            </w:pPr>
          </w:p>
        </w:tc>
      </w:tr>
      <w:tr w:rsidR="00AD0926" w:rsidRPr="00A20210" w14:paraId="023E48BB" w14:textId="77777777" w:rsidTr="00C0052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3BE11D" w14:textId="77777777" w:rsidR="00AD0926" w:rsidRPr="00A20210" w:rsidRDefault="00AD0926" w:rsidP="00C00520">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0737C99D" w14:textId="77777777" w:rsidR="00AD0926" w:rsidRPr="00A20210" w:rsidRDefault="00AD0926" w:rsidP="00C00520">
            <w:pPr>
              <w:pStyle w:val="TAL"/>
              <w:rPr>
                <w:lang w:eastAsia="fr-FR"/>
              </w:rPr>
            </w:pPr>
            <w:r w:rsidRPr="00A20210">
              <w:rPr>
                <w:lang w:eastAsia="fr-FR"/>
              </w:rPr>
              <w:t>octet 1</w:t>
            </w:r>
          </w:p>
        </w:tc>
      </w:tr>
      <w:tr w:rsidR="00AD0926" w:rsidRPr="00A20210" w14:paraId="4E9A0111" w14:textId="77777777" w:rsidTr="00C0052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78E65B" w14:textId="77777777" w:rsidR="00AD0926" w:rsidRPr="00A20210" w:rsidRDefault="00AD0926" w:rsidP="00C00520">
            <w:pPr>
              <w:pStyle w:val="TAC"/>
              <w:rPr>
                <w:lang w:eastAsia="fr-FR"/>
              </w:rPr>
            </w:pPr>
          </w:p>
          <w:p w14:paraId="7B2A0248" w14:textId="77777777" w:rsidR="00AD0926" w:rsidRPr="00A20210" w:rsidRDefault="00AD0926" w:rsidP="00C00520">
            <w:pPr>
              <w:pStyle w:val="TAC"/>
              <w:rPr>
                <w:lang w:eastAsia="fr-FR"/>
              </w:rPr>
            </w:pPr>
            <w:r w:rsidRPr="00A20210">
              <w:rPr>
                <w:lang w:eastAsia="fr-FR"/>
              </w:rPr>
              <w:t>QoS flow 1</w:t>
            </w:r>
          </w:p>
        </w:tc>
        <w:tc>
          <w:tcPr>
            <w:tcW w:w="1560" w:type="dxa"/>
            <w:tcBorders>
              <w:top w:val="nil"/>
              <w:left w:val="nil"/>
              <w:bottom w:val="nil"/>
              <w:right w:val="nil"/>
            </w:tcBorders>
            <w:hideMark/>
          </w:tcPr>
          <w:p w14:paraId="15A6711B" w14:textId="77777777" w:rsidR="00AD0926" w:rsidRPr="00A20210" w:rsidRDefault="00AD0926" w:rsidP="00C00520">
            <w:pPr>
              <w:pStyle w:val="TAL"/>
              <w:rPr>
                <w:lang w:eastAsia="fr-FR"/>
              </w:rPr>
            </w:pPr>
            <w:r w:rsidRPr="00A20210">
              <w:rPr>
                <w:lang w:eastAsia="fr-FR"/>
              </w:rPr>
              <w:t>octet 2</w:t>
            </w:r>
          </w:p>
          <w:p w14:paraId="2D4DD07B" w14:textId="77777777" w:rsidR="00AD0926" w:rsidRPr="00A20210" w:rsidRDefault="00AD0926" w:rsidP="00C00520">
            <w:pPr>
              <w:pStyle w:val="TAL"/>
              <w:rPr>
                <w:lang w:eastAsia="fr-FR"/>
              </w:rPr>
            </w:pPr>
          </w:p>
          <w:p w14:paraId="1D43D6F4" w14:textId="77777777" w:rsidR="00AD0926" w:rsidRPr="00A20210" w:rsidRDefault="00AD0926" w:rsidP="00C00520">
            <w:pPr>
              <w:pStyle w:val="TAL"/>
              <w:rPr>
                <w:lang w:eastAsia="fr-FR"/>
              </w:rPr>
            </w:pPr>
            <w:r w:rsidRPr="00A20210">
              <w:rPr>
                <w:lang w:eastAsia="fr-FR"/>
              </w:rPr>
              <w:t>octet k</w:t>
            </w:r>
          </w:p>
        </w:tc>
      </w:tr>
      <w:tr w:rsidR="00AD0926" w:rsidRPr="00A20210" w14:paraId="41091B03" w14:textId="77777777" w:rsidTr="00C0052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527CC62" w14:textId="77777777" w:rsidR="00AD0926" w:rsidRPr="00A20210" w:rsidRDefault="00AD0926" w:rsidP="00C00520">
            <w:pPr>
              <w:pStyle w:val="TAC"/>
              <w:rPr>
                <w:lang w:eastAsia="fr-FR"/>
              </w:rPr>
            </w:pPr>
            <w:r w:rsidRPr="00A20210">
              <w:rPr>
                <w:lang w:eastAsia="fr-FR"/>
              </w:rPr>
              <w:t>…</w:t>
            </w:r>
          </w:p>
          <w:p w14:paraId="62D891F5" w14:textId="77777777" w:rsidR="00AD0926" w:rsidRPr="00A20210" w:rsidRDefault="00AD0926" w:rsidP="00C00520">
            <w:pPr>
              <w:pStyle w:val="TAC"/>
              <w:rPr>
                <w:lang w:eastAsia="fr-FR"/>
              </w:rPr>
            </w:pPr>
          </w:p>
        </w:tc>
        <w:tc>
          <w:tcPr>
            <w:tcW w:w="1560" w:type="dxa"/>
            <w:tcBorders>
              <w:top w:val="nil"/>
              <w:left w:val="nil"/>
              <w:bottom w:val="nil"/>
              <w:right w:val="nil"/>
            </w:tcBorders>
          </w:tcPr>
          <w:p w14:paraId="29645359" w14:textId="77777777" w:rsidR="00AD0926" w:rsidRPr="00A20210" w:rsidRDefault="00AD0926" w:rsidP="00C00520">
            <w:pPr>
              <w:pStyle w:val="TAL"/>
              <w:rPr>
                <w:lang w:eastAsia="fr-FR"/>
              </w:rPr>
            </w:pPr>
            <w:r w:rsidRPr="00A20210">
              <w:rPr>
                <w:lang w:eastAsia="fr-FR"/>
              </w:rPr>
              <w:t>octet k+1*</w:t>
            </w:r>
          </w:p>
          <w:p w14:paraId="08DE5407" w14:textId="77777777" w:rsidR="00AD0926" w:rsidRPr="00A20210" w:rsidRDefault="00AD0926" w:rsidP="00C00520">
            <w:pPr>
              <w:pStyle w:val="TAL"/>
              <w:rPr>
                <w:lang w:eastAsia="fr-FR"/>
              </w:rPr>
            </w:pPr>
          </w:p>
          <w:p w14:paraId="544A4A16" w14:textId="77777777" w:rsidR="00AD0926" w:rsidRPr="00A20210" w:rsidRDefault="00AD0926" w:rsidP="00C00520">
            <w:pPr>
              <w:pStyle w:val="TAL"/>
              <w:rPr>
                <w:lang w:eastAsia="fr-FR"/>
              </w:rPr>
            </w:pPr>
            <w:r w:rsidRPr="00A20210">
              <w:rPr>
                <w:lang w:eastAsia="fr-FR"/>
              </w:rPr>
              <w:t>octet m-1*</w:t>
            </w:r>
          </w:p>
        </w:tc>
      </w:tr>
      <w:tr w:rsidR="00AD0926" w:rsidRPr="00A20210" w14:paraId="3E7B0396" w14:textId="77777777" w:rsidTr="00C0052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55E26F2" w14:textId="77777777" w:rsidR="00AD0926" w:rsidRPr="00A20210" w:rsidRDefault="00AD0926" w:rsidP="00C00520">
            <w:pPr>
              <w:pStyle w:val="TAC"/>
              <w:rPr>
                <w:lang w:eastAsia="fr-FR"/>
              </w:rPr>
            </w:pPr>
          </w:p>
          <w:p w14:paraId="5808D81F" w14:textId="77777777" w:rsidR="00AD0926" w:rsidRPr="00A20210" w:rsidRDefault="00AD0926" w:rsidP="00C00520">
            <w:pPr>
              <w:pStyle w:val="TAC"/>
              <w:rPr>
                <w:lang w:eastAsia="fr-FR"/>
              </w:rPr>
            </w:pPr>
            <w:r w:rsidRPr="00A20210">
              <w:rPr>
                <w:lang w:eastAsia="fr-FR"/>
              </w:rPr>
              <w:t>QoS flow n</w:t>
            </w:r>
          </w:p>
        </w:tc>
        <w:tc>
          <w:tcPr>
            <w:tcW w:w="1560" w:type="dxa"/>
            <w:tcBorders>
              <w:top w:val="nil"/>
              <w:left w:val="nil"/>
              <w:bottom w:val="nil"/>
              <w:right w:val="nil"/>
            </w:tcBorders>
            <w:hideMark/>
          </w:tcPr>
          <w:p w14:paraId="6657FEAB" w14:textId="77777777" w:rsidR="00AD0926" w:rsidRPr="00A20210" w:rsidRDefault="00AD0926" w:rsidP="00C00520">
            <w:pPr>
              <w:pStyle w:val="TAL"/>
              <w:rPr>
                <w:lang w:eastAsia="fr-FR"/>
              </w:rPr>
            </w:pPr>
            <w:r w:rsidRPr="00A20210">
              <w:rPr>
                <w:lang w:eastAsia="fr-FR"/>
              </w:rPr>
              <w:t>octet m*</w:t>
            </w:r>
          </w:p>
          <w:p w14:paraId="58D1C50E" w14:textId="77777777" w:rsidR="00AD0926" w:rsidRPr="00A20210" w:rsidRDefault="00AD0926" w:rsidP="00C00520">
            <w:pPr>
              <w:pStyle w:val="TAL"/>
              <w:rPr>
                <w:lang w:eastAsia="fr-FR"/>
              </w:rPr>
            </w:pPr>
          </w:p>
          <w:p w14:paraId="02818940" w14:textId="77777777" w:rsidR="00AD0926" w:rsidRPr="00A20210" w:rsidRDefault="00AD0926" w:rsidP="00C00520">
            <w:pPr>
              <w:pStyle w:val="TAL"/>
              <w:rPr>
                <w:lang w:eastAsia="fr-FR"/>
              </w:rPr>
            </w:pPr>
            <w:r w:rsidRPr="00A20210">
              <w:rPr>
                <w:lang w:eastAsia="fr-FR"/>
              </w:rPr>
              <w:t>octet n*</w:t>
            </w:r>
          </w:p>
        </w:tc>
      </w:tr>
    </w:tbl>
    <w:p w14:paraId="10457933" w14:textId="77777777" w:rsidR="00AD0926" w:rsidRPr="00A20210" w:rsidRDefault="00AD0926" w:rsidP="00AD0926">
      <w:pPr>
        <w:pStyle w:val="TF"/>
      </w:pPr>
      <w:r w:rsidRPr="00A20210">
        <w:t>Figure 6.1.5.2-3: QoS flow list information element</w:t>
      </w:r>
    </w:p>
    <w:p w14:paraId="54474CA1" w14:textId="77777777" w:rsidR="00AD0926" w:rsidRPr="00A20210" w:rsidRDefault="00AD0926" w:rsidP="00AD0926">
      <w:pPr>
        <w:rPr>
          <w:lang w:eastAsia="zh-CN"/>
        </w:rPr>
      </w:pPr>
      <w:bookmarkStart w:id="57"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AD0926" w:rsidRPr="00A20210" w14:paraId="45F22693" w14:textId="77777777" w:rsidTr="00C00520">
        <w:trPr>
          <w:cantSplit/>
          <w:jc w:val="center"/>
        </w:trPr>
        <w:tc>
          <w:tcPr>
            <w:tcW w:w="709" w:type="dxa"/>
            <w:tcBorders>
              <w:top w:val="nil"/>
              <w:left w:val="nil"/>
              <w:bottom w:val="nil"/>
              <w:right w:val="nil"/>
            </w:tcBorders>
            <w:hideMark/>
          </w:tcPr>
          <w:bookmarkEnd w:id="57"/>
          <w:p w14:paraId="4E5391AE" w14:textId="77777777" w:rsidR="00AD0926" w:rsidRPr="00A20210" w:rsidRDefault="00AD0926" w:rsidP="00C00520">
            <w:pPr>
              <w:pStyle w:val="TAC"/>
              <w:rPr>
                <w:lang w:eastAsia="fr-FR"/>
              </w:rPr>
            </w:pPr>
            <w:r w:rsidRPr="00A20210">
              <w:rPr>
                <w:lang w:eastAsia="fr-FR"/>
              </w:rPr>
              <w:t>8</w:t>
            </w:r>
          </w:p>
        </w:tc>
        <w:tc>
          <w:tcPr>
            <w:tcW w:w="781" w:type="dxa"/>
            <w:gridSpan w:val="2"/>
            <w:tcBorders>
              <w:top w:val="nil"/>
              <w:left w:val="nil"/>
              <w:bottom w:val="nil"/>
              <w:right w:val="nil"/>
            </w:tcBorders>
            <w:hideMark/>
          </w:tcPr>
          <w:p w14:paraId="7708AE34" w14:textId="77777777" w:rsidR="00AD0926" w:rsidRPr="00A20210" w:rsidRDefault="00AD0926" w:rsidP="00C00520">
            <w:pPr>
              <w:pStyle w:val="TAC"/>
              <w:rPr>
                <w:lang w:eastAsia="fr-FR"/>
              </w:rPr>
            </w:pPr>
            <w:r w:rsidRPr="00A20210">
              <w:rPr>
                <w:lang w:eastAsia="fr-FR"/>
              </w:rPr>
              <w:t>7</w:t>
            </w:r>
          </w:p>
        </w:tc>
        <w:tc>
          <w:tcPr>
            <w:tcW w:w="780" w:type="dxa"/>
            <w:tcBorders>
              <w:top w:val="nil"/>
              <w:left w:val="nil"/>
              <w:bottom w:val="nil"/>
              <w:right w:val="nil"/>
            </w:tcBorders>
            <w:hideMark/>
          </w:tcPr>
          <w:p w14:paraId="230FF39C" w14:textId="77777777" w:rsidR="00AD0926" w:rsidRPr="00A20210" w:rsidRDefault="00AD0926" w:rsidP="00C00520">
            <w:pPr>
              <w:pStyle w:val="TAC"/>
              <w:rPr>
                <w:lang w:eastAsia="fr-FR"/>
              </w:rPr>
            </w:pPr>
            <w:r w:rsidRPr="00A20210">
              <w:rPr>
                <w:lang w:eastAsia="fr-FR"/>
              </w:rPr>
              <w:t>6</w:t>
            </w:r>
          </w:p>
        </w:tc>
        <w:tc>
          <w:tcPr>
            <w:tcW w:w="779" w:type="dxa"/>
            <w:tcBorders>
              <w:top w:val="nil"/>
              <w:left w:val="nil"/>
              <w:bottom w:val="nil"/>
              <w:right w:val="nil"/>
            </w:tcBorders>
            <w:hideMark/>
          </w:tcPr>
          <w:p w14:paraId="36015EBF" w14:textId="77777777" w:rsidR="00AD0926" w:rsidRPr="00A20210" w:rsidRDefault="00AD0926" w:rsidP="00C00520">
            <w:pPr>
              <w:pStyle w:val="TAC"/>
              <w:rPr>
                <w:lang w:eastAsia="fr-FR"/>
              </w:rPr>
            </w:pPr>
            <w:r w:rsidRPr="00A20210">
              <w:rPr>
                <w:lang w:eastAsia="fr-FR"/>
              </w:rPr>
              <w:t>5</w:t>
            </w:r>
          </w:p>
        </w:tc>
        <w:tc>
          <w:tcPr>
            <w:tcW w:w="708" w:type="dxa"/>
            <w:tcBorders>
              <w:top w:val="nil"/>
              <w:left w:val="nil"/>
              <w:bottom w:val="nil"/>
              <w:right w:val="nil"/>
            </w:tcBorders>
            <w:hideMark/>
          </w:tcPr>
          <w:p w14:paraId="6D9C8C44" w14:textId="77777777" w:rsidR="00AD0926" w:rsidRPr="00A20210" w:rsidRDefault="00AD0926" w:rsidP="00C00520">
            <w:pPr>
              <w:pStyle w:val="TAC"/>
              <w:rPr>
                <w:lang w:eastAsia="fr-FR"/>
              </w:rPr>
            </w:pPr>
            <w:r w:rsidRPr="00A20210">
              <w:rPr>
                <w:lang w:eastAsia="fr-FR"/>
              </w:rPr>
              <w:t>4</w:t>
            </w:r>
          </w:p>
        </w:tc>
        <w:tc>
          <w:tcPr>
            <w:tcW w:w="711" w:type="dxa"/>
            <w:tcBorders>
              <w:top w:val="nil"/>
              <w:left w:val="nil"/>
              <w:bottom w:val="nil"/>
              <w:right w:val="nil"/>
            </w:tcBorders>
            <w:hideMark/>
          </w:tcPr>
          <w:p w14:paraId="29BE0677" w14:textId="77777777" w:rsidR="00AD0926" w:rsidRPr="00A20210" w:rsidRDefault="00AD0926" w:rsidP="00C00520">
            <w:pPr>
              <w:pStyle w:val="TAC"/>
              <w:rPr>
                <w:lang w:eastAsia="fr-FR"/>
              </w:rPr>
            </w:pPr>
            <w:r w:rsidRPr="00A20210">
              <w:rPr>
                <w:lang w:eastAsia="fr-FR"/>
              </w:rPr>
              <w:t>3</w:t>
            </w:r>
          </w:p>
        </w:tc>
        <w:tc>
          <w:tcPr>
            <w:tcW w:w="781" w:type="dxa"/>
            <w:tcBorders>
              <w:top w:val="nil"/>
              <w:left w:val="nil"/>
              <w:bottom w:val="nil"/>
              <w:right w:val="nil"/>
            </w:tcBorders>
            <w:hideMark/>
          </w:tcPr>
          <w:p w14:paraId="7A0ABD26" w14:textId="77777777" w:rsidR="00AD0926" w:rsidRPr="00A20210" w:rsidRDefault="00AD0926" w:rsidP="00C00520">
            <w:pPr>
              <w:pStyle w:val="TAC"/>
              <w:rPr>
                <w:lang w:eastAsia="fr-FR"/>
              </w:rPr>
            </w:pPr>
            <w:r w:rsidRPr="00A20210">
              <w:rPr>
                <w:lang w:eastAsia="fr-FR"/>
              </w:rPr>
              <w:t>2</w:t>
            </w:r>
          </w:p>
        </w:tc>
        <w:tc>
          <w:tcPr>
            <w:tcW w:w="708" w:type="dxa"/>
            <w:tcBorders>
              <w:top w:val="nil"/>
              <w:left w:val="nil"/>
              <w:bottom w:val="nil"/>
              <w:right w:val="nil"/>
            </w:tcBorders>
            <w:hideMark/>
          </w:tcPr>
          <w:p w14:paraId="0907444F" w14:textId="77777777" w:rsidR="00AD0926" w:rsidRPr="00A20210" w:rsidRDefault="00AD0926" w:rsidP="00C00520">
            <w:pPr>
              <w:pStyle w:val="TAC"/>
              <w:rPr>
                <w:lang w:eastAsia="fr-FR"/>
              </w:rPr>
            </w:pPr>
            <w:r w:rsidRPr="00A20210">
              <w:rPr>
                <w:lang w:eastAsia="fr-FR"/>
              </w:rPr>
              <w:t>1</w:t>
            </w:r>
          </w:p>
        </w:tc>
        <w:tc>
          <w:tcPr>
            <w:tcW w:w="1560" w:type="dxa"/>
            <w:tcBorders>
              <w:top w:val="nil"/>
              <w:left w:val="nil"/>
              <w:bottom w:val="nil"/>
              <w:right w:val="nil"/>
            </w:tcBorders>
          </w:tcPr>
          <w:p w14:paraId="76D43495" w14:textId="77777777" w:rsidR="00AD0926" w:rsidRPr="00A20210" w:rsidRDefault="00AD0926" w:rsidP="00C00520">
            <w:pPr>
              <w:pStyle w:val="TAL"/>
              <w:rPr>
                <w:lang w:eastAsia="fr-FR"/>
              </w:rPr>
            </w:pPr>
          </w:p>
        </w:tc>
      </w:tr>
      <w:tr w:rsidR="00AD0926" w:rsidRPr="00A20210" w14:paraId="41E11964" w14:textId="77777777" w:rsidTr="00C00520">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5BEA559" w14:textId="77777777" w:rsidR="00AD0926" w:rsidRPr="00A20210" w:rsidRDefault="00AD0926" w:rsidP="00C00520">
            <w:pPr>
              <w:pStyle w:val="TAC"/>
              <w:rPr>
                <w:lang w:eastAsia="fr-FR"/>
              </w:rPr>
            </w:pPr>
            <w:r w:rsidRPr="00A20210">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2DDA4045" w14:textId="77777777" w:rsidR="00AD0926" w:rsidRPr="00A20210" w:rsidRDefault="00AD0926" w:rsidP="00C00520">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8E05123" w14:textId="77777777" w:rsidR="00AD0926" w:rsidRPr="00A20210" w:rsidRDefault="00AD0926" w:rsidP="00C00520">
            <w:pPr>
              <w:pStyle w:val="TAC"/>
              <w:rPr>
                <w:lang w:eastAsia="fr-FR"/>
              </w:rPr>
            </w:pPr>
            <w:r w:rsidRPr="00A20210">
              <w:rPr>
                <w:lang w:eastAsia="fr-FR"/>
              </w:rPr>
              <w:t>QFI</w:t>
            </w:r>
          </w:p>
        </w:tc>
        <w:tc>
          <w:tcPr>
            <w:tcW w:w="1560" w:type="dxa"/>
            <w:tcBorders>
              <w:top w:val="nil"/>
              <w:left w:val="nil"/>
              <w:bottom w:val="nil"/>
              <w:right w:val="nil"/>
            </w:tcBorders>
            <w:hideMark/>
          </w:tcPr>
          <w:p w14:paraId="40957CCA" w14:textId="77777777" w:rsidR="00AD0926" w:rsidRPr="00A20210" w:rsidRDefault="00AD0926" w:rsidP="00C00520">
            <w:pPr>
              <w:pStyle w:val="TAL"/>
              <w:rPr>
                <w:lang w:eastAsia="fr-FR"/>
              </w:rPr>
            </w:pPr>
            <w:r w:rsidRPr="00A20210">
              <w:rPr>
                <w:lang w:eastAsia="fr-FR"/>
              </w:rPr>
              <w:t>octet p</w:t>
            </w:r>
          </w:p>
        </w:tc>
      </w:tr>
      <w:tr w:rsidR="00AD0926" w:rsidRPr="00A20210" w14:paraId="2F810AEF" w14:textId="77777777" w:rsidTr="00C00520">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7397DA28" w14:textId="77777777" w:rsidR="00AD0926" w:rsidRPr="00A20210" w:rsidRDefault="00AD0926" w:rsidP="00C00520">
            <w:pPr>
              <w:pStyle w:val="TAC"/>
              <w:rPr>
                <w:lang w:eastAsia="fr-FR"/>
              </w:rPr>
            </w:pPr>
          </w:p>
          <w:p w14:paraId="23991FA7" w14:textId="77777777" w:rsidR="00AD0926" w:rsidRPr="00A20210" w:rsidRDefault="00AD0926" w:rsidP="00C00520">
            <w:pPr>
              <w:pStyle w:val="TAC"/>
              <w:rPr>
                <w:lang w:eastAsia="fr-FR"/>
              </w:rPr>
            </w:pPr>
            <w:r w:rsidRPr="00A20210">
              <w:rPr>
                <w:lang w:eastAsia="fr-FR"/>
              </w:rPr>
              <w:t>PMF 3GPP port</w:t>
            </w:r>
          </w:p>
        </w:tc>
        <w:tc>
          <w:tcPr>
            <w:tcW w:w="1560" w:type="dxa"/>
            <w:tcBorders>
              <w:top w:val="nil"/>
              <w:left w:val="nil"/>
              <w:bottom w:val="nil"/>
              <w:right w:val="nil"/>
            </w:tcBorders>
            <w:hideMark/>
          </w:tcPr>
          <w:p w14:paraId="44600B88" w14:textId="77777777" w:rsidR="00AD0926" w:rsidRPr="00A20210" w:rsidRDefault="00AD0926" w:rsidP="00C00520">
            <w:pPr>
              <w:pStyle w:val="TAL"/>
              <w:rPr>
                <w:lang w:eastAsia="fr-FR"/>
              </w:rPr>
            </w:pPr>
            <w:r w:rsidRPr="00A20210">
              <w:rPr>
                <w:lang w:eastAsia="fr-FR"/>
              </w:rPr>
              <w:t>octet p+1</w:t>
            </w:r>
          </w:p>
          <w:p w14:paraId="33A72D49" w14:textId="77777777" w:rsidR="00AD0926" w:rsidRPr="00A20210" w:rsidRDefault="00AD0926" w:rsidP="00C00520">
            <w:pPr>
              <w:pStyle w:val="TAL"/>
              <w:rPr>
                <w:lang w:eastAsia="fr-FR"/>
              </w:rPr>
            </w:pPr>
            <w:r w:rsidRPr="00A20210">
              <w:rPr>
                <w:lang w:eastAsia="fr-FR"/>
              </w:rPr>
              <w:t>octet p+2</w:t>
            </w:r>
          </w:p>
        </w:tc>
      </w:tr>
      <w:tr w:rsidR="00AD0926" w:rsidRPr="00A20210" w14:paraId="60300DAD" w14:textId="77777777" w:rsidTr="00C00520">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048D3C42" w14:textId="77777777" w:rsidR="00AD0926" w:rsidRPr="00A20210" w:rsidRDefault="00AD0926" w:rsidP="00C00520">
            <w:pPr>
              <w:pStyle w:val="TAC"/>
              <w:rPr>
                <w:lang w:eastAsia="fr-FR"/>
              </w:rPr>
            </w:pPr>
          </w:p>
          <w:p w14:paraId="394D63C1" w14:textId="77777777" w:rsidR="00AD0926" w:rsidRPr="00A20210" w:rsidRDefault="00AD0926" w:rsidP="00C00520">
            <w:pPr>
              <w:pStyle w:val="TAC"/>
              <w:rPr>
                <w:lang w:eastAsia="fr-FR"/>
              </w:rPr>
            </w:pPr>
            <w:r w:rsidRPr="00A20210">
              <w:rPr>
                <w:lang w:eastAsia="fr-FR"/>
              </w:rPr>
              <w:t>PMF non-3GPP port</w:t>
            </w:r>
          </w:p>
        </w:tc>
        <w:tc>
          <w:tcPr>
            <w:tcW w:w="1560" w:type="dxa"/>
            <w:tcBorders>
              <w:top w:val="nil"/>
              <w:left w:val="nil"/>
              <w:bottom w:val="nil"/>
              <w:right w:val="nil"/>
            </w:tcBorders>
            <w:hideMark/>
          </w:tcPr>
          <w:p w14:paraId="68F8AA4B" w14:textId="77777777" w:rsidR="00AD0926" w:rsidRPr="00A20210" w:rsidRDefault="00AD0926" w:rsidP="00C00520">
            <w:pPr>
              <w:pStyle w:val="TAL"/>
              <w:rPr>
                <w:lang w:eastAsia="fr-FR"/>
              </w:rPr>
            </w:pPr>
            <w:r w:rsidRPr="00A20210">
              <w:rPr>
                <w:lang w:eastAsia="fr-FR"/>
              </w:rPr>
              <w:t>octet p+3</w:t>
            </w:r>
          </w:p>
          <w:p w14:paraId="26A9EE84" w14:textId="77777777" w:rsidR="00AD0926" w:rsidRPr="00A20210" w:rsidRDefault="00AD0926" w:rsidP="00C00520">
            <w:pPr>
              <w:pStyle w:val="TAL"/>
              <w:rPr>
                <w:lang w:eastAsia="fr-FR"/>
              </w:rPr>
            </w:pPr>
            <w:r w:rsidRPr="00A20210">
              <w:rPr>
                <w:lang w:eastAsia="fr-FR"/>
              </w:rPr>
              <w:t>octet p+4</w:t>
            </w:r>
          </w:p>
        </w:tc>
      </w:tr>
    </w:tbl>
    <w:p w14:paraId="2E8989E1" w14:textId="77777777" w:rsidR="00AD0926" w:rsidRPr="00A20210" w:rsidRDefault="00AD0926" w:rsidP="00AD0926">
      <w:pPr>
        <w:pStyle w:val="TF"/>
      </w:pPr>
      <w:bookmarkStart w:id="58" w:name="MCCQCTEMPBM_00000029"/>
      <w:r w:rsidRPr="00A20210">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AD0926" w:rsidRPr="00A20210" w14:paraId="245A19AD" w14:textId="77777777" w:rsidTr="00C00520">
        <w:trPr>
          <w:cantSplit/>
          <w:jc w:val="center"/>
        </w:trPr>
        <w:tc>
          <w:tcPr>
            <w:tcW w:w="709" w:type="dxa"/>
            <w:tcBorders>
              <w:top w:val="nil"/>
              <w:left w:val="nil"/>
              <w:bottom w:val="nil"/>
              <w:right w:val="nil"/>
            </w:tcBorders>
            <w:hideMark/>
          </w:tcPr>
          <w:bookmarkEnd w:id="58"/>
          <w:p w14:paraId="6D7B4305" w14:textId="77777777" w:rsidR="00AD0926" w:rsidRPr="00A20210" w:rsidRDefault="00AD0926" w:rsidP="00C00520">
            <w:pPr>
              <w:pStyle w:val="TAC"/>
              <w:rPr>
                <w:lang w:eastAsia="fr-FR"/>
              </w:rPr>
            </w:pPr>
            <w:r w:rsidRPr="00A20210">
              <w:rPr>
                <w:lang w:eastAsia="fr-FR"/>
              </w:rPr>
              <w:t>8</w:t>
            </w:r>
          </w:p>
        </w:tc>
        <w:tc>
          <w:tcPr>
            <w:tcW w:w="781" w:type="dxa"/>
            <w:gridSpan w:val="2"/>
            <w:tcBorders>
              <w:top w:val="nil"/>
              <w:left w:val="nil"/>
              <w:bottom w:val="nil"/>
              <w:right w:val="nil"/>
            </w:tcBorders>
            <w:hideMark/>
          </w:tcPr>
          <w:p w14:paraId="2CC6FF31" w14:textId="77777777" w:rsidR="00AD0926" w:rsidRPr="00A20210" w:rsidRDefault="00AD0926" w:rsidP="00C00520">
            <w:pPr>
              <w:pStyle w:val="TAC"/>
              <w:rPr>
                <w:lang w:eastAsia="fr-FR"/>
              </w:rPr>
            </w:pPr>
            <w:r w:rsidRPr="00A20210">
              <w:rPr>
                <w:lang w:eastAsia="fr-FR"/>
              </w:rPr>
              <w:t>7</w:t>
            </w:r>
          </w:p>
        </w:tc>
        <w:tc>
          <w:tcPr>
            <w:tcW w:w="780" w:type="dxa"/>
            <w:tcBorders>
              <w:top w:val="nil"/>
              <w:left w:val="nil"/>
              <w:bottom w:val="nil"/>
              <w:right w:val="nil"/>
            </w:tcBorders>
            <w:hideMark/>
          </w:tcPr>
          <w:p w14:paraId="6938D5B0" w14:textId="77777777" w:rsidR="00AD0926" w:rsidRPr="00A20210" w:rsidRDefault="00AD0926" w:rsidP="00C00520">
            <w:pPr>
              <w:pStyle w:val="TAC"/>
              <w:rPr>
                <w:lang w:eastAsia="fr-FR"/>
              </w:rPr>
            </w:pPr>
            <w:r w:rsidRPr="00A20210">
              <w:rPr>
                <w:lang w:eastAsia="fr-FR"/>
              </w:rPr>
              <w:t>6</w:t>
            </w:r>
          </w:p>
        </w:tc>
        <w:tc>
          <w:tcPr>
            <w:tcW w:w="779" w:type="dxa"/>
            <w:tcBorders>
              <w:top w:val="nil"/>
              <w:left w:val="nil"/>
              <w:bottom w:val="nil"/>
              <w:right w:val="nil"/>
            </w:tcBorders>
            <w:hideMark/>
          </w:tcPr>
          <w:p w14:paraId="446AA771" w14:textId="77777777" w:rsidR="00AD0926" w:rsidRPr="00A20210" w:rsidRDefault="00AD0926" w:rsidP="00C00520">
            <w:pPr>
              <w:pStyle w:val="TAC"/>
              <w:rPr>
                <w:lang w:eastAsia="fr-FR"/>
              </w:rPr>
            </w:pPr>
            <w:r w:rsidRPr="00A20210">
              <w:rPr>
                <w:lang w:eastAsia="fr-FR"/>
              </w:rPr>
              <w:t>5</w:t>
            </w:r>
          </w:p>
        </w:tc>
        <w:tc>
          <w:tcPr>
            <w:tcW w:w="708" w:type="dxa"/>
            <w:tcBorders>
              <w:top w:val="nil"/>
              <w:left w:val="nil"/>
              <w:bottom w:val="nil"/>
              <w:right w:val="nil"/>
            </w:tcBorders>
            <w:hideMark/>
          </w:tcPr>
          <w:p w14:paraId="4AA6601C" w14:textId="77777777" w:rsidR="00AD0926" w:rsidRPr="00A20210" w:rsidRDefault="00AD0926" w:rsidP="00C00520">
            <w:pPr>
              <w:pStyle w:val="TAC"/>
              <w:rPr>
                <w:lang w:eastAsia="fr-FR"/>
              </w:rPr>
            </w:pPr>
            <w:r w:rsidRPr="00A20210">
              <w:rPr>
                <w:lang w:eastAsia="fr-FR"/>
              </w:rPr>
              <w:t>4</w:t>
            </w:r>
          </w:p>
        </w:tc>
        <w:tc>
          <w:tcPr>
            <w:tcW w:w="711" w:type="dxa"/>
            <w:tcBorders>
              <w:top w:val="nil"/>
              <w:left w:val="nil"/>
              <w:bottom w:val="nil"/>
              <w:right w:val="nil"/>
            </w:tcBorders>
            <w:hideMark/>
          </w:tcPr>
          <w:p w14:paraId="6BC1E5A4" w14:textId="77777777" w:rsidR="00AD0926" w:rsidRPr="00A20210" w:rsidRDefault="00AD0926" w:rsidP="00C00520">
            <w:pPr>
              <w:pStyle w:val="TAC"/>
              <w:rPr>
                <w:lang w:eastAsia="fr-FR"/>
              </w:rPr>
            </w:pPr>
            <w:r w:rsidRPr="00A20210">
              <w:rPr>
                <w:lang w:eastAsia="fr-FR"/>
              </w:rPr>
              <w:t>3</w:t>
            </w:r>
          </w:p>
        </w:tc>
        <w:tc>
          <w:tcPr>
            <w:tcW w:w="781" w:type="dxa"/>
            <w:tcBorders>
              <w:top w:val="nil"/>
              <w:left w:val="nil"/>
              <w:bottom w:val="nil"/>
              <w:right w:val="nil"/>
            </w:tcBorders>
            <w:hideMark/>
          </w:tcPr>
          <w:p w14:paraId="0893ABC2" w14:textId="77777777" w:rsidR="00AD0926" w:rsidRPr="00A20210" w:rsidRDefault="00AD0926" w:rsidP="00C00520">
            <w:pPr>
              <w:pStyle w:val="TAC"/>
              <w:rPr>
                <w:lang w:eastAsia="fr-FR"/>
              </w:rPr>
            </w:pPr>
            <w:r w:rsidRPr="00A20210">
              <w:rPr>
                <w:lang w:eastAsia="fr-FR"/>
              </w:rPr>
              <w:t>2</w:t>
            </w:r>
          </w:p>
        </w:tc>
        <w:tc>
          <w:tcPr>
            <w:tcW w:w="708" w:type="dxa"/>
            <w:tcBorders>
              <w:top w:val="nil"/>
              <w:left w:val="nil"/>
              <w:bottom w:val="nil"/>
              <w:right w:val="nil"/>
            </w:tcBorders>
            <w:hideMark/>
          </w:tcPr>
          <w:p w14:paraId="2430E99A" w14:textId="77777777" w:rsidR="00AD0926" w:rsidRPr="00A20210" w:rsidRDefault="00AD0926" w:rsidP="00C00520">
            <w:pPr>
              <w:pStyle w:val="TAC"/>
              <w:rPr>
                <w:lang w:eastAsia="fr-FR"/>
              </w:rPr>
            </w:pPr>
            <w:r w:rsidRPr="00A20210">
              <w:rPr>
                <w:lang w:eastAsia="fr-FR"/>
              </w:rPr>
              <w:t>1</w:t>
            </w:r>
          </w:p>
        </w:tc>
        <w:tc>
          <w:tcPr>
            <w:tcW w:w="1560" w:type="dxa"/>
            <w:tcBorders>
              <w:top w:val="nil"/>
              <w:left w:val="nil"/>
              <w:bottom w:val="nil"/>
              <w:right w:val="nil"/>
            </w:tcBorders>
          </w:tcPr>
          <w:p w14:paraId="037E6E4C" w14:textId="77777777" w:rsidR="00AD0926" w:rsidRPr="00A20210" w:rsidRDefault="00AD0926" w:rsidP="00C00520">
            <w:pPr>
              <w:pStyle w:val="TAL"/>
              <w:rPr>
                <w:lang w:eastAsia="fr-FR"/>
              </w:rPr>
            </w:pPr>
          </w:p>
        </w:tc>
      </w:tr>
      <w:tr w:rsidR="00AD0926" w:rsidRPr="00A20210" w14:paraId="246622A8" w14:textId="77777777" w:rsidTr="00C00520">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2F97C0F0" w14:textId="77777777" w:rsidR="00AD0926" w:rsidRPr="00A20210" w:rsidRDefault="00AD0926" w:rsidP="00C00520">
            <w:pPr>
              <w:pStyle w:val="TAC"/>
              <w:rPr>
                <w:lang w:eastAsia="fr-FR"/>
              </w:rPr>
            </w:pPr>
            <w:r w:rsidRPr="00A20210">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6BD18EC7" w14:textId="77777777" w:rsidR="00AD0926" w:rsidRPr="00A20210" w:rsidRDefault="00AD0926" w:rsidP="00C00520">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615F4F18" w14:textId="77777777" w:rsidR="00AD0926" w:rsidRPr="00A20210" w:rsidRDefault="00AD0926" w:rsidP="00C00520">
            <w:pPr>
              <w:pStyle w:val="TAC"/>
              <w:rPr>
                <w:lang w:eastAsia="fr-FR"/>
              </w:rPr>
            </w:pPr>
            <w:r w:rsidRPr="00A20210">
              <w:rPr>
                <w:lang w:eastAsia="fr-FR"/>
              </w:rPr>
              <w:t>QFI</w:t>
            </w:r>
          </w:p>
        </w:tc>
        <w:tc>
          <w:tcPr>
            <w:tcW w:w="1560" w:type="dxa"/>
            <w:tcBorders>
              <w:top w:val="nil"/>
              <w:left w:val="nil"/>
              <w:bottom w:val="nil"/>
              <w:right w:val="nil"/>
            </w:tcBorders>
            <w:hideMark/>
          </w:tcPr>
          <w:p w14:paraId="206A2DA7" w14:textId="77777777" w:rsidR="00AD0926" w:rsidRPr="00A20210" w:rsidRDefault="00AD0926" w:rsidP="00C00520">
            <w:pPr>
              <w:pStyle w:val="TAL"/>
              <w:rPr>
                <w:lang w:eastAsia="fr-FR"/>
              </w:rPr>
            </w:pPr>
            <w:r w:rsidRPr="00A20210">
              <w:rPr>
                <w:lang w:eastAsia="fr-FR"/>
              </w:rPr>
              <w:t>octet p</w:t>
            </w:r>
          </w:p>
        </w:tc>
      </w:tr>
      <w:tr w:rsidR="00AD0926" w:rsidRPr="00A20210" w14:paraId="0BA2A099" w14:textId="77777777" w:rsidTr="00C00520">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7D4C4957" w14:textId="77777777" w:rsidR="00AD0926" w:rsidRPr="00A20210" w:rsidRDefault="00AD0926" w:rsidP="00C00520">
            <w:pPr>
              <w:pStyle w:val="TAC"/>
              <w:rPr>
                <w:lang w:eastAsia="fr-FR"/>
              </w:rPr>
            </w:pPr>
          </w:p>
          <w:p w14:paraId="72A6854A" w14:textId="77777777" w:rsidR="00AD0926" w:rsidRPr="00A20210" w:rsidRDefault="00AD0926" w:rsidP="00C00520">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79545D4B" w14:textId="77777777" w:rsidR="00AD0926" w:rsidRPr="00A20210" w:rsidRDefault="00AD0926" w:rsidP="00C00520">
            <w:pPr>
              <w:pStyle w:val="TAL"/>
              <w:rPr>
                <w:lang w:eastAsia="fr-FR"/>
              </w:rPr>
            </w:pPr>
            <w:r w:rsidRPr="00A20210">
              <w:rPr>
                <w:lang w:eastAsia="fr-FR"/>
              </w:rPr>
              <w:t>octet p+1</w:t>
            </w:r>
          </w:p>
          <w:p w14:paraId="348BF85D" w14:textId="77777777" w:rsidR="00AD0926" w:rsidRPr="00A20210" w:rsidRDefault="00AD0926" w:rsidP="00C00520">
            <w:pPr>
              <w:pStyle w:val="TAL"/>
              <w:rPr>
                <w:lang w:eastAsia="fr-FR"/>
              </w:rPr>
            </w:pPr>
          </w:p>
          <w:p w14:paraId="78C3D3D6" w14:textId="77777777" w:rsidR="00AD0926" w:rsidRPr="00A20210" w:rsidRDefault="00AD0926" w:rsidP="00C00520">
            <w:pPr>
              <w:pStyle w:val="TAL"/>
              <w:rPr>
                <w:lang w:eastAsia="fr-FR"/>
              </w:rPr>
            </w:pPr>
            <w:r w:rsidRPr="00A20210">
              <w:rPr>
                <w:lang w:eastAsia="fr-FR"/>
              </w:rPr>
              <w:t>octet p+6</w:t>
            </w:r>
          </w:p>
        </w:tc>
      </w:tr>
      <w:tr w:rsidR="00AD0926" w:rsidRPr="00A20210" w14:paraId="48C2EBF9" w14:textId="77777777" w:rsidTr="00C00520">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78F7B7C3" w14:textId="77777777" w:rsidR="00AD0926" w:rsidRPr="00A20210" w:rsidRDefault="00AD0926" w:rsidP="00C00520">
            <w:pPr>
              <w:pStyle w:val="TAC"/>
              <w:rPr>
                <w:lang w:eastAsia="fr-FR"/>
              </w:rPr>
            </w:pPr>
          </w:p>
          <w:p w14:paraId="5251BE28" w14:textId="77777777" w:rsidR="00AD0926" w:rsidRPr="00A20210" w:rsidRDefault="00AD0926" w:rsidP="00C00520">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24F8EA5C" w14:textId="77777777" w:rsidR="00AD0926" w:rsidRPr="00A20210" w:rsidRDefault="00AD0926" w:rsidP="00C00520">
            <w:pPr>
              <w:pStyle w:val="TAL"/>
              <w:rPr>
                <w:lang w:eastAsia="fr-FR"/>
              </w:rPr>
            </w:pPr>
            <w:r w:rsidRPr="00A20210">
              <w:rPr>
                <w:lang w:eastAsia="fr-FR"/>
              </w:rPr>
              <w:t>octet p+7</w:t>
            </w:r>
          </w:p>
          <w:p w14:paraId="7C439F7D" w14:textId="77777777" w:rsidR="00AD0926" w:rsidRPr="00A20210" w:rsidRDefault="00AD0926" w:rsidP="00C00520">
            <w:pPr>
              <w:pStyle w:val="TAL"/>
              <w:rPr>
                <w:lang w:eastAsia="fr-FR"/>
              </w:rPr>
            </w:pPr>
          </w:p>
          <w:p w14:paraId="494A76F8" w14:textId="77777777" w:rsidR="00AD0926" w:rsidRPr="00A20210" w:rsidRDefault="00AD0926" w:rsidP="00C00520">
            <w:pPr>
              <w:pStyle w:val="TAL"/>
              <w:rPr>
                <w:lang w:eastAsia="fr-FR"/>
              </w:rPr>
            </w:pPr>
            <w:r w:rsidRPr="00A20210">
              <w:rPr>
                <w:lang w:eastAsia="fr-FR"/>
              </w:rPr>
              <w:t>octet p+12</w:t>
            </w:r>
          </w:p>
        </w:tc>
      </w:tr>
    </w:tbl>
    <w:p w14:paraId="78E38E2A" w14:textId="77777777" w:rsidR="00AD0926" w:rsidRPr="00A20210" w:rsidRDefault="00AD0926" w:rsidP="00AD0926">
      <w:pPr>
        <w:pStyle w:val="TF"/>
      </w:pPr>
      <w:r w:rsidRPr="00A20210">
        <w:t>Figure 6.1.5.2-5: QoS flow – MAC address</w:t>
      </w:r>
    </w:p>
    <w:p w14:paraId="4CD1D1E0" w14:textId="77777777" w:rsidR="00AD0926" w:rsidRPr="00A20210" w:rsidRDefault="00AD0926" w:rsidP="00AD0926">
      <w:pPr>
        <w:pStyle w:val="TH"/>
      </w:pPr>
      <w:r w:rsidRPr="00A20210">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AD0926" w:rsidRPr="00A20210" w14:paraId="05E98724" w14:textId="77777777" w:rsidTr="00C00520">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286D5884" w14:textId="77777777" w:rsidR="00AD0926" w:rsidRPr="00A20210" w:rsidRDefault="00AD0926" w:rsidP="00C00520">
            <w:pPr>
              <w:pStyle w:val="TAL"/>
              <w:rPr>
                <w:lang w:eastAsia="fr-FR"/>
              </w:rPr>
            </w:pPr>
            <w:r w:rsidRPr="00A20210">
              <w:rPr>
                <w:lang w:eastAsia="fr-FR"/>
              </w:rPr>
              <w:t xml:space="preserve">QFI is defined </w:t>
            </w:r>
            <w:bookmarkStart w:id="59" w:name="_Hlk80271782"/>
            <w:r w:rsidRPr="00A20210">
              <w:rPr>
                <w:lang w:eastAsia="fr-FR"/>
              </w:rPr>
              <w:t>in Table 9.11.4.12.1 of 3GPP TS 24.501 [6]</w:t>
            </w:r>
            <w:bookmarkEnd w:id="59"/>
            <w:r w:rsidRPr="00A20210">
              <w:rPr>
                <w:lang w:eastAsia="fr-FR"/>
              </w:rPr>
              <w:t>.</w:t>
            </w:r>
          </w:p>
        </w:tc>
      </w:tr>
      <w:tr w:rsidR="00AD0926" w:rsidRPr="00A20210" w14:paraId="63C12D7C" w14:textId="77777777" w:rsidTr="00C00520">
        <w:trPr>
          <w:trHeight w:val="276"/>
          <w:jc w:val="center"/>
        </w:trPr>
        <w:tc>
          <w:tcPr>
            <w:tcW w:w="8345" w:type="dxa"/>
            <w:tcBorders>
              <w:top w:val="nil"/>
              <w:left w:val="single" w:sz="4" w:space="0" w:color="auto"/>
              <w:bottom w:val="nil"/>
              <w:right w:val="single" w:sz="4" w:space="0" w:color="auto"/>
            </w:tcBorders>
            <w:noWrap/>
            <w:vAlign w:val="bottom"/>
          </w:tcPr>
          <w:p w14:paraId="6AF2129E" w14:textId="77777777" w:rsidR="00AD0926" w:rsidRPr="00A20210" w:rsidRDefault="00AD0926" w:rsidP="00C00520">
            <w:pPr>
              <w:pStyle w:val="TAL"/>
              <w:rPr>
                <w:lang w:eastAsia="fr-FR"/>
              </w:rPr>
            </w:pPr>
            <w:bookmarkStart w:id="60" w:name="MCCQCTEMPBM_00000087"/>
          </w:p>
        </w:tc>
      </w:tr>
      <w:bookmarkEnd w:id="60"/>
      <w:tr w:rsidR="00AD0926" w:rsidRPr="00A20210" w14:paraId="255A0F8D" w14:textId="77777777" w:rsidTr="00C00520">
        <w:trPr>
          <w:trHeight w:val="276"/>
          <w:jc w:val="center"/>
        </w:trPr>
        <w:tc>
          <w:tcPr>
            <w:tcW w:w="8345" w:type="dxa"/>
            <w:tcBorders>
              <w:top w:val="nil"/>
              <w:left w:val="single" w:sz="4" w:space="0" w:color="auto"/>
              <w:bottom w:val="nil"/>
              <w:right w:val="single" w:sz="4" w:space="0" w:color="auto"/>
            </w:tcBorders>
            <w:noWrap/>
            <w:vAlign w:val="bottom"/>
          </w:tcPr>
          <w:p w14:paraId="04FAD214" w14:textId="77777777" w:rsidR="00AD0926" w:rsidRPr="00A20210" w:rsidRDefault="00AD0926" w:rsidP="00C00520">
            <w:pPr>
              <w:pStyle w:val="TAL"/>
              <w:rPr>
                <w:lang w:eastAsia="fr-FR"/>
              </w:rPr>
            </w:pPr>
            <w:r w:rsidRPr="00A20210">
              <w:rPr>
                <w:lang w:eastAsia="fr-FR"/>
              </w:rPr>
              <w:t xml:space="preserve">PMF 3GPP port contains a 2 octet port number, </w:t>
            </w:r>
            <w:r w:rsidRPr="00A20210">
              <w:rPr>
                <w:lang w:eastAsia="zh-CN"/>
              </w:rPr>
              <w:t>associated with the 3GPP access network for the target QoS flow.</w:t>
            </w:r>
          </w:p>
        </w:tc>
      </w:tr>
      <w:tr w:rsidR="00AD0926" w:rsidRPr="00A20210" w14:paraId="7FE0169B" w14:textId="77777777" w:rsidTr="00C00520">
        <w:trPr>
          <w:trHeight w:val="276"/>
          <w:jc w:val="center"/>
        </w:trPr>
        <w:tc>
          <w:tcPr>
            <w:tcW w:w="8345" w:type="dxa"/>
            <w:tcBorders>
              <w:top w:val="nil"/>
              <w:left w:val="single" w:sz="4" w:space="0" w:color="auto"/>
              <w:bottom w:val="nil"/>
              <w:right w:val="single" w:sz="4" w:space="0" w:color="auto"/>
            </w:tcBorders>
            <w:noWrap/>
            <w:vAlign w:val="bottom"/>
          </w:tcPr>
          <w:p w14:paraId="0B13563D" w14:textId="77777777" w:rsidR="00AD0926" w:rsidRPr="00A20210" w:rsidRDefault="00AD0926" w:rsidP="00C00520">
            <w:pPr>
              <w:pStyle w:val="TAL"/>
              <w:rPr>
                <w:lang w:eastAsia="fr-FR"/>
              </w:rPr>
            </w:pPr>
            <w:bookmarkStart w:id="61" w:name="MCCQCTEMPBM_00000088"/>
          </w:p>
        </w:tc>
      </w:tr>
      <w:bookmarkEnd w:id="61"/>
      <w:tr w:rsidR="00AD0926" w:rsidRPr="00A20210" w14:paraId="19EF4183" w14:textId="77777777" w:rsidTr="00C00520">
        <w:trPr>
          <w:trHeight w:val="276"/>
          <w:jc w:val="center"/>
        </w:trPr>
        <w:tc>
          <w:tcPr>
            <w:tcW w:w="8345" w:type="dxa"/>
            <w:tcBorders>
              <w:top w:val="nil"/>
              <w:left w:val="single" w:sz="4" w:space="0" w:color="auto"/>
              <w:bottom w:val="nil"/>
              <w:right w:val="single" w:sz="4" w:space="0" w:color="auto"/>
            </w:tcBorders>
            <w:noWrap/>
            <w:vAlign w:val="bottom"/>
          </w:tcPr>
          <w:p w14:paraId="52D03E34" w14:textId="77777777" w:rsidR="00AD0926" w:rsidRPr="00A20210" w:rsidRDefault="00AD0926" w:rsidP="00C00520">
            <w:pPr>
              <w:pStyle w:val="TAL"/>
              <w:rPr>
                <w:lang w:eastAsia="fr-FR"/>
              </w:rPr>
            </w:pPr>
            <w:r w:rsidRPr="00A20210">
              <w:rPr>
                <w:lang w:eastAsia="fr-FR"/>
              </w:rPr>
              <w:t>PMF non-3GPP port contains a 2 octet port number</w:t>
            </w:r>
            <w:r w:rsidRPr="00A20210">
              <w:t>,</w:t>
            </w:r>
            <w:r w:rsidRPr="00A20210">
              <w:rPr>
                <w:lang w:eastAsia="zh-CN"/>
              </w:rPr>
              <w:t xml:space="preserve"> associated with the non-3GPP access network for the target QoS flow.</w:t>
            </w:r>
          </w:p>
        </w:tc>
      </w:tr>
      <w:tr w:rsidR="00AD0926" w:rsidRPr="00A20210" w14:paraId="414BE776" w14:textId="77777777" w:rsidTr="00C00520">
        <w:trPr>
          <w:trHeight w:val="276"/>
          <w:jc w:val="center"/>
        </w:trPr>
        <w:tc>
          <w:tcPr>
            <w:tcW w:w="8345" w:type="dxa"/>
            <w:tcBorders>
              <w:top w:val="nil"/>
              <w:left w:val="single" w:sz="4" w:space="0" w:color="auto"/>
              <w:bottom w:val="nil"/>
              <w:right w:val="single" w:sz="4" w:space="0" w:color="auto"/>
            </w:tcBorders>
            <w:noWrap/>
            <w:vAlign w:val="bottom"/>
          </w:tcPr>
          <w:p w14:paraId="0AB0F24B" w14:textId="77777777" w:rsidR="00AD0926" w:rsidRPr="00A20210" w:rsidRDefault="00AD0926" w:rsidP="00C00520">
            <w:pPr>
              <w:pStyle w:val="TAL"/>
              <w:rPr>
                <w:lang w:eastAsia="fr-FR"/>
              </w:rPr>
            </w:pPr>
            <w:bookmarkStart w:id="62" w:name="MCCQCTEMPBM_00000089"/>
          </w:p>
        </w:tc>
      </w:tr>
      <w:bookmarkEnd w:id="62"/>
      <w:tr w:rsidR="00AD0926" w:rsidRPr="00A20210" w14:paraId="22A72E8B" w14:textId="77777777" w:rsidTr="00C00520">
        <w:trPr>
          <w:trHeight w:val="276"/>
          <w:jc w:val="center"/>
        </w:trPr>
        <w:tc>
          <w:tcPr>
            <w:tcW w:w="8345" w:type="dxa"/>
            <w:tcBorders>
              <w:top w:val="nil"/>
              <w:left w:val="single" w:sz="4" w:space="0" w:color="auto"/>
              <w:bottom w:val="nil"/>
              <w:right w:val="single" w:sz="4" w:space="0" w:color="auto"/>
            </w:tcBorders>
            <w:noWrap/>
            <w:vAlign w:val="bottom"/>
          </w:tcPr>
          <w:p w14:paraId="17FB66E5" w14:textId="77777777" w:rsidR="00AD0926" w:rsidRPr="00A20210" w:rsidRDefault="00AD0926" w:rsidP="00C00520">
            <w:pPr>
              <w:pStyle w:val="TAL"/>
              <w:rPr>
                <w:lang w:eastAsia="fr-FR"/>
              </w:rPr>
            </w:pPr>
            <w:r w:rsidRPr="00A20210">
              <w:rPr>
                <w:lang w:eastAsia="zh-CN"/>
              </w:rPr>
              <w:t>PMF 3GPP MAC address contains a 6 octet MAC address, associated with the 3GPP access network for the target QoS flow.</w:t>
            </w:r>
          </w:p>
        </w:tc>
      </w:tr>
      <w:tr w:rsidR="00AD0926" w:rsidRPr="00A20210" w14:paraId="66B15376" w14:textId="77777777" w:rsidTr="00C00520">
        <w:trPr>
          <w:trHeight w:val="276"/>
          <w:jc w:val="center"/>
        </w:trPr>
        <w:tc>
          <w:tcPr>
            <w:tcW w:w="8345" w:type="dxa"/>
            <w:tcBorders>
              <w:top w:val="nil"/>
              <w:left w:val="single" w:sz="4" w:space="0" w:color="auto"/>
              <w:bottom w:val="nil"/>
              <w:right w:val="single" w:sz="4" w:space="0" w:color="auto"/>
            </w:tcBorders>
            <w:noWrap/>
            <w:vAlign w:val="bottom"/>
          </w:tcPr>
          <w:p w14:paraId="02B14BB0" w14:textId="77777777" w:rsidR="00AD0926" w:rsidRPr="00A20210" w:rsidRDefault="00AD0926" w:rsidP="00C00520">
            <w:pPr>
              <w:pStyle w:val="TAL"/>
              <w:rPr>
                <w:lang w:eastAsia="fr-FR"/>
              </w:rPr>
            </w:pPr>
            <w:bookmarkStart w:id="63" w:name="MCCQCTEMPBM_00000090"/>
          </w:p>
        </w:tc>
      </w:tr>
      <w:bookmarkEnd w:id="63"/>
      <w:tr w:rsidR="00AD0926" w:rsidRPr="00A20210" w14:paraId="77D66592" w14:textId="77777777" w:rsidTr="00C00520">
        <w:trPr>
          <w:trHeight w:val="276"/>
          <w:jc w:val="center"/>
        </w:trPr>
        <w:tc>
          <w:tcPr>
            <w:tcW w:w="8345" w:type="dxa"/>
            <w:tcBorders>
              <w:top w:val="nil"/>
              <w:left w:val="single" w:sz="4" w:space="0" w:color="auto"/>
              <w:bottom w:val="nil"/>
              <w:right w:val="single" w:sz="4" w:space="0" w:color="auto"/>
            </w:tcBorders>
            <w:noWrap/>
            <w:vAlign w:val="bottom"/>
          </w:tcPr>
          <w:p w14:paraId="3BDBBC5F" w14:textId="77777777" w:rsidR="00AD0926" w:rsidRPr="00A20210" w:rsidRDefault="00AD0926" w:rsidP="00C00520">
            <w:pPr>
              <w:pStyle w:val="TAL"/>
              <w:rPr>
                <w:lang w:eastAsia="fr-FR"/>
              </w:rPr>
            </w:pPr>
            <w:r w:rsidRPr="00A20210">
              <w:rPr>
                <w:lang w:eastAsia="zh-CN"/>
              </w:rPr>
              <w:t>PMF non-3GPP MAC address contains a 6 octet MAC address, associated with the non-3GPP access network for the target QoS flow.</w:t>
            </w:r>
          </w:p>
        </w:tc>
      </w:tr>
      <w:tr w:rsidR="00AD0926" w:rsidRPr="00A20210" w14:paraId="5CBE00E9" w14:textId="77777777" w:rsidTr="00C00520">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770382CE" w14:textId="77777777" w:rsidR="00AD0926" w:rsidRPr="00A20210" w:rsidRDefault="00AD0926" w:rsidP="00C00520">
            <w:pPr>
              <w:pStyle w:val="TAL"/>
              <w:rPr>
                <w:lang w:eastAsia="fr-FR"/>
              </w:rPr>
            </w:pPr>
            <w:bookmarkStart w:id="64" w:name="MCCQCTEMPBM_00000091"/>
          </w:p>
        </w:tc>
      </w:tr>
      <w:bookmarkEnd w:id="64"/>
    </w:tbl>
    <w:p w14:paraId="0035D007" w14:textId="77777777" w:rsidR="00AD0926" w:rsidRPr="00A20210" w:rsidRDefault="00AD0926" w:rsidP="00AD0926">
      <w:pPr>
        <w:rPr>
          <w:lang w:eastAsia="zh-CN"/>
        </w:rPr>
      </w:pPr>
    </w:p>
    <w:p w14:paraId="2FDE2A0A" w14:textId="5F175109" w:rsidR="00154056" w:rsidRDefault="00154056">
      <w:pPr>
        <w:rPr>
          <w:noProof/>
        </w:rPr>
      </w:pPr>
    </w:p>
    <w:p w14:paraId="1DCB3748" w14:textId="77777777" w:rsidR="00154056" w:rsidRPr="006B5418" w:rsidRDefault="00154056" w:rsidP="0015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8C9DF0" w14:textId="77777777" w:rsidR="00154056" w:rsidRDefault="00154056">
      <w:pPr>
        <w:rPr>
          <w:noProof/>
        </w:rPr>
      </w:pPr>
    </w:p>
    <w:sectPr w:rsidR="0015405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920DA" w14:textId="77777777" w:rsidR="00E02356" w:rsidRDefault="00E02356">
      <w:r>
        <w:separator/>
      </w:r>
    </w:p>
  </w:endnote>
  <w:endnote w:type="continuationSeparator" w:id="0">
    <w:p w14:paraId="7719556A" w14:textId="77777777" w:rsidR="00E02356" w:rsidRDefault="00E02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A4097" w14:textId="77777777" w:rsidR="000B4E63" w:rsidRDefault="000B4E6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4CBF0" w14:textId="77777777" w:rsidR="000B4E63" w:rsidRDefault="000B4E6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0669C" w14:textId="77777777" w:rsidR="000B4E63" w:rsidRDefault="000B4E6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97C8F" w14:textId="77777777" w:rsidR="00E02356" w:rsidRDefault="00E02356">
      <w:r>
        <w:separator/>
      </w:r>
    </w:p>
  </w:footnote>
  <w:footnote w:type="continuationSeparator" w:id="0">
    <w:p w14:paraId="4A8333C4" w14:textId="77777777" w:rsidR="00E02356" w:rsidRDefault="00E02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415CA" w14:textId="77777777" w:rsidR="000B4E63" w:rsidRDefault="000B4E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097F8" w14:textId="77777777" w:rsidR="000B4E63" w:rsidRDefault="000B4E6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WwsDA0NjEyNzExNTZX0lEKTi0uzszPAykwrwUAipbKSCwAAAA="/>
  </w:docVars>
  <w:rsids>
    <w:rsidRoot w:val="00022E4A"/>
    <w:rsid w:val="000108C4"/>
    <w:rsid w:val="00022E4A"/>
    <w:rsid w:val="000324F9"/>
    <w:rsid w:val="00043D0A"/>
    <w:rsid w:val="00051C62"/>
    <w:rsid w:val="000A6394"/>
    <w:rsid w:val="000B4E63"/>
    <w:rsid w:val="000B7FED"/>
    <w:rsid w:val="000C038A"/>
    <w:rsid w:val="000C6598"/>
    <w:rsid w:val="000D44B3"/>
    <w:rsid w:val="000D6BA6"/>
    <w:rsid w:val="00131270"/>
    <w:rsid w:val="001345CF"/>
    <w:rsid w:val="0013656E"/>
    <w:rsid w:val="00141822"/>
    <w:rsid w:val="00145D43"/>
    <w:rsid w:val="00154056"/>
    <w:rsid w:val="001710B6"/>
    <w:rsid w:val="00192C46"/>
    <w:rsid w:val="001A08B3"/>
    <w:rsid w:val="001A7B60"/>
    <w:rsid w:val="001B52F0"/>
    <w:rsid w:val="001B7A65"/>
    <w:rsid w:val="001E41F3"/>
    <w:rsid w:val="00230D07"/>
    <w:rsid w:val="002338CC"/>
    <w:rsid w:val="0024099E"/>
    <w:rsid w:val="0026004D"/>
    <w:rsid w:val="002640DD"/>
    <w:rsid w:val="0027235C"/>
    <w:rsid w:val="00275D12"/>
    <w:rsid w:val="00284FEB"/>
    <w:rsid w:val="002860C4"/>
    <w:rsid w:val="002A52F5"/>
    <w:rsid w:val="002B5741"/>
    <w:rsid w:val="002C6058"/>
    <w:rsid w:val="002E472E"/>
    <w:rsid w:val="00305409"/>
    <w:rsid w:val="00305F43"/>
    <w:rsid w:val="003609EF"/>
    <w:rsid w:val="0036231A"/>
    <w:rsid w:val="00364BC2"/>
    <w:rsid w:val="00366FE3"/>
    <w:rsid w:val="00374DD4"/>
    <w:rsid w:val="00393284"/>
    <w:rsid w:val="003C464F"/>
    <w:rsid w:val="003E1A36"/>
    <w:rsid w:val="00405523"/>
    <w:rsid w:val="00410371"/>
    <w:rsid w:val="00416780"/>
    <w:rsid w:val="004242F1"/>
    <w:rsid w:val="0042640D"/>
    <w:rsid w:val="00453F3E"/>
    <w:rsid w:val="004678CF"/>
    <w:rsid w:val="0047359A"/>
    <w:rsid w:val="0049630E"/>
    <w:rsid w:val="004A7BD9"/>
    <w:rsid w:val="004B36D0"/>
    <w:rsid w:val="004B754D"/>
    <w:rsid w:val="004B75B7"/>
    <w:rsid w:val="004E2087"/>
    <w:rsid w:val="004E3228"/>
    <w:rsid w:val="004F680D"/>
    <w:rsid w:val="00513600"/>
    <w:rsid w:val="005141D9"/>
    <w:rsid w:val="00514B05"/>
    <w:rsid w:val="0051580D"/>
    <w:rsid w:val="00520CA3"/>
    <w:rsid w:val="00533BE6"/>
    <w:rsid w:val="00547111"/>
    <w:rsid w:val="005567F1"/>
    <w:rsid w:val="00572EA4"/>
    <w:rsid w:val="00592D74"/>
    <w:rsid w:val="005E2C44"/>
    <w:rsid w:val="005E454A"/>
    <w:rsid w:val="005E5D83"/>
    <w:rsid w:val="005F68FB"/>
    <w:rsid w:val="0061640B"/>
    <w:rsid w:val="0062100F"/>
    <w:rsid w:val="00621188"/>
    <w:rsid w:val="006257ED"/>
    <w:rsid w:val="00626830"/>
    <w:rsid w:val="0064571E"/>
    <w:rsid w:val="00653DE4"/>
    <w:rsid w:val="00654051"/>
    <w:rsid w:val="00654C33"/>
    <w:rsid w:val="00665C47"/>
    <w:rsid w:val="00677FAE"/>
    <w:rsid w:val="00687174"/>
    <w:rsid w:val="00695808"/>
    <w:rsid w:val="006B46FB"/>
    <w:rsid w:val="006D1905"/>
    <w:rsid w:val="006D6A5D"/>
    <w:rsid w:val="006E21FB"/>
    <w:rsid w:val="006F7EDC"/>
    <w:rsid w:val="00715D5F"/>
    <w:rsid w:val="0072758E"/>
    <w:rsid w:val="00792342"/>
    <w:rsid w:val="007977A8"/>
    <w:rsid w:val="007B512A"/>
    <w:rsid w:val="007C2097"/>
    <w:rsid w:val="007C6363"/>
    <w:rsid w:val="007D5E98"/>
    <w:rsid w:val="007D6A07"/>
    <w:rsid w:val="007D6A43"/>
    <w:rsid w:val="007F7259"/>
    <w:rsid w:val="008040A8"/>
    <w:rsid w:val="00804359"/>
    <w:rsid w:val="00816DEA"/>
    <w:rsid w:val="008279FA"/>
    <w:rsid w:val="008626E7"/>
    <w:rsid w:val="00864753"/>
    <w:rsid w:val="008679FB"/>
    <w:rsid w:val="00870EE7"/>
    <w:rsid w:val="008863B9"/>
    <w:rsid w:val="008A45A6"/>
    <w:rsid w:val="008C24AE"/>
    <w:rsid w:val="008C2FA6"/>
    <w:rsid w:val="008C3E19"/>
    <w:rsid w:val="008D3CCC"/>
    <w:rsid w:val="008E7457"/>
    <w:rsid w:val="008F3789"/>
    <w:rsid w:val="008F5DD2"/>
    <w:rsid w:val="008F686C"/>
    <w:rsid w:val="009148DE"/>
    <w:rsid w:val="00927406"/>
    <w:rsid w:val="00941E30"/>
    <w:rsid w:val="009777D9"/>
    <w:rsid w:val="00991B88"/>
    <w:rsid w:val="009A5753"/>
    <w:rsid w:val="009A579D"/>
    <w:rsid w:val="009B6812"/>
    <w:rsid w:val="009D7DD4"/>
    <w:rsid w:val="009E3297"/>
    <w:rsid w:val="009F52FF"/>
    <w:rsid w:val="009F734F"/>
    <w:rsid w:val="00A246B6"/>
    <w:rsid w:val="00A312E5"/>
    <w:rsid w:val="00A36BED"/>
    <w:rsid w:val="00A4252E"/>
    <w:rsid w:val="00A47E70"/>
    <w:rsid w:val="00A50CF0"/>
    <w:rsid w:val="00A57515"/>
    <w:rsid w:val="00A606C0"/>
    <w:rsid w:val="00A7671C"/>
    <w:rsid w:val="00A777F8"/>
    <w:rsid w:val="00A80F6E"/>
    <w:rsid w:val="00A8530A"/>
    <w:rsid w:val="00AA2CBC"/>
    <w:rsid w:val="00AA75B0"/>
    <w:rsid w:val="00AC5820"/>
    <w:rsid w:val="00AD0926"/>
    <w:rsid w:val="00AD1CD8"/>
    <w:rsid w:val="00AF5709"/>
    <w:rsid w:val="00AF6D7D"/>
    <w:rsid w:val="00B21FE1"/>
    <w:rsid w:val="00B2517A"/>
    <w:rsid w:val="00B258BB"/>
    <w:rsid w:val="00B25FDF"/>
    <w:rsid w:val="00B36EC0"/>
    <w:rsid w:val="00B43693"/>
    <w:rsid w:val="00B60A00"/>
    <w:rsid w:val="00B67B97"/>
    <w:rsid w:val="00B968C8"/>
    <w:rsid w:val="00BA0A41"/>
    <w:rsid w:val="00BA3EC5"/>
    <w:rsid w:val="00BA51D9"/>
    <w:rsid w:val="00BA6AF5"/>
    <w:rsid w:val="00BB076B"/>
    <w:rsid w:val="00BB5DFC"/>
    <w:rsid w:val="00BD279D"/>
    <w:rsid w:val="00BD6BB8"/>
    <w:rsid w:val="00C0573B"/>
    <w:rsid w:val="00C52407"/>
    <w:rsid w:val="00C66BA2"/>
    <w:rsid w:val="00C870F6"/>
    <w:rsid w:val="00C95985"/>
    <w:rsid w:val="00CA4647"/>
    <w:rsid w:val="00CB2829"/>
    <w:rsid w:val="00CB48EC"/>
    <w:rsid w:val="00CC5026"/>
    <w:rsid w:val="00CC68D0"/>
    <w:rsid w:val="00CF36E2"/>
    <w:rsid w:val="00D00251"/>
    <w:rsid w:val="00D03F9A"/>
    <w:rsid w:val="00D06B04"/>
    <w:rsid w:val="00D06D51"/>
    <w:rsid w:val="00D24991"/>
    <w:rsid w:val="00D37E14"/>
    <w:rsid w:val="00D50255"/>
    <w:rsid w:val="00D52ADE"/>
    <w:rsid w:val="00D65ED7"/>
    <w:rsid w:val="00D66520"/>
    <w:rsid w:val="00D6722F"/>
    <w:rsid w:val="00D80124"/>
    <w:rsid w:val="00D84AE9"/>
    <w:rsid w:val="00D92692"/>
    <w:rsid w:val="00DC6DAD"/>
    <w:rsid w:val="00DD1ACF"/>
    <w:rsid w:val="00DE34CF"/>
    <w:rsid w:val="00E02356"/>
    <w:rsid w:val="00E13F3D"/>
    <w:rsid w:val="00E24498"/>
    <w:rsid w:val="00E34898"/>
    <w:rsid w:val="00E51507"/>
    <w:rsid w:val="00E634E8"/>
    <w:rsid w:val="00E7558F"/>
    <w:rsid w:val="00EA00B9"/>
    <w:rsid w:val="00EA73F4"/>
    <w:rsid w:val="00EB09B7"/>
    <w:rsid w:val="00EB2C70"/>
    <w:rsid w:val="00EB6C43"/>
    <w:rsid w:val="00EE0E7A"/>
    <w:rsid w:val="00EE7D7C"/>
    <w:rsid w:val="00EF1CC2"/>
    <w:rsid w:val="00F13BDA"/>
    <w:rsid w:val="00F24728"/>
    <w:rsid w:val="00F25D98"/>
    <w:rsid w:val="00F300FB"/>
    <w:rsid w:val="00F509F8"/>
    <w:rsid w:val="00F61657"/>
    <w:rsid w:val="00F7743D"/>
    <w:rsid w:val="00F81B9C"/>
    <w:rsid w:val="00F918C0"/>
    <w:rsid w:val="00FA5264"/>
    <w:rsid w:val="00FB4F79"/>
    <w:rsid w:val="00FB6386"/>
    <w:rsid w:val="00FC7E2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A606C0"/>
    <w:rPr>
      <w:rFonts w:ascii="Times New Roman" w:hAnsi="Times New Roman"/>
      <w:lang w:val="en-GB" w:eastAsia="en-US"/>
    </w:rPr>
  </w:style>
  <w:style w:type="character" w:customStyle="1" w:styleId="B1Char">
    <w:name w:val="B1 Char"/>
    <w:link w:val="B1"/>
    <w:qFormat/>
    <w:locked/>
    <w:rsid w:val="00A606C0"/>
    <w:rPr>
      <w:rFonts w:ascii="Times New Roman" w:hAnsi="Times New Roman"/>
      <w:lang w:val="en-GB" w:eastAsia="en-US"/>
    </w:rPr>
  </w:style>
  <w:style w:type="character" w:customStyle="1" w:styleId="THChar">
    <w:name w:val="TH Char"/>
    <w:link w:val="TH"/>
    <w:qFormat/>
    <w:locked/>
    <w:rsid w:val="00A606C0"/>
    <w:rPr>
      <w:rFonts w:ascii="Arial" w:hAnsi="Arial"/>
      <w:b/>
      <w:lang w:val="en-GB" w:eastAsia="en-US"/>
    </w:rPr>
  </w:style>
  <w:style w:type="character" w:customStyle="1" w:styleId="TF0">
    <w:name w:val="TF (文字)"/>
    <w:link w:val="TF"/>
    <w:qFormat/>
    <w:locked/>
    <w:rsid w:val="00A606C0"/>
    <w:rPr>
      <w:rFonts w:ascii="Arial" w:hAnsi="Arial"/>
      <w:b/>
      <w:lang w:val="en-GB" w:eastAsia="en-US"/>
    </w:rPr>
  </w:style>
  <w:style w:type="character" w:customStyle="1" w:styleId="B2Char">
    <w:name w:val="B2 Char"/>
    <w:link w:val="B2"/>
    <w:qFormat/>
    <w:locked/>
    <w:rsid w:val="00A606C0"/>
    <w:rPr>
      <w:rFonts w:ascii="Times New Roman" w:hAnsi="Times New Roman"/>
      <w:lang w:val="en-GB" w:eastAsia="en-US"/>
    </w:rPr>
  </w:style>
  <w:style w:type="paragraph" w:styleId="af1">
    <w:name w:val="Revision"/>
    <w:hidden/>
    <w:uiPriority w:val="99"/>
    <w:semiHidden/>
    <w:rsid w:val="00A606C0"/>
    <w:rPr>
      <w:rFonts w:ascii="Times New Roman" w:hAnsi="Times New Roman"/>
      <w:lang w:val="en-GB" w:eastAsia="en-US"/>
    </w:rPr>
  </w:style>
  <w:style w:type="character" w:customStyle="1" w:styleId="TALChar">
    <w:name w:val="TAL Char"/>
    <w:link w:val="TAL"/>
    <w:qFormat/>
    <w:locked/>
    <w:rsid w:val="00AD0926"/>
    <w:rPr>
      <w:rFonts w:ascii="Arial" w:hAnsi="Arial"/>
      <w:sz w:val="18"/>
      <w:lang w:val="en-GB" w:eastAsia="en-US"/>
    </w:rPr>
  </w:style>
  <w:style w:type="character" w:customStyle="1" w:styleId="TANChar">
    <w:name w:val="TAN Char"/>
    <w:link w:val="TAN"/>
    <w:qFormat/>
    <w:locked/>
    <w:rsid w:val="00AD0926"/>
    <w:rPr>
      <w:rFonts w:ascii="Arial" w:hAnsi="Arial"/>
      <w:sz w:val="18"/>
      <w:lang w:val="en-GB" w:eastAsia="en-US"/>
    </w:rPr>
  </w:style>
  <w:style w:type="character" w:customStyle="1" w:styleId="TACChar">
    <w:name w:val="TAC Char"/>
    <w:link w:val="TAC"/>
    <w:qFormat/>
    <w:locked/>
    <w:rsid w:val="00AD0926"/>
    <w:rPr>
      <w:rFonts w:ascii="Arial" w:hAnsi="Arial"/>
      <w:sz w:val="18"/>
      <w:lang w:val="en-GB" w:eastAsia="en-US"/>
    </w:rPr>
  </w:style>
  <w:style w:type="character" w:customStyle="1" w:styleId="TAHCar">
    <w:name w:val="TAH Car"/>
    <w:link w:val="TAH"/>
    <w:qFormat/>
    <w:locked/>
    <w:rsid w:val="00AD092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36538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2255</Words>
  <Characters>12858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118</cp:revision>
  <cp:lastPrinted>1900-01-01T00:00:00Z</cp:lastPrinted>
  <dcterms:created xsi:type="dcterms:W3CDTF">2023-01-09T13:03:00Z</dcterms:created>
  <dcterms:modified xsi:type="dcterms:W3CDTF">2023-08-14T08:33:00Z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2023-08-07T13:23:37Z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54159435-b794-4d68-808e-c88a28a2170a</vt:lpwstr>
  </property>
  <property fmtid="{D5CDD505-2E9C-101B-9397-08002B2CF9AE}" pid="27" name="MSIP_Label_83bcef13-7cac-433f-ba1d-47a323951816_ContentBits">
    <vt:lpwstr>0</vt:lpwstr>
  </property>
</Properties>
</file>